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D260A">
        <w:rPr>
          <w:b/>
          <w:noProof/>
          <w:sz w:val="24"/>
        </w:rPr>
        <w:t>RAN4</w:t>
      </w:r>
      <w:r w:rsidR="00C66BA2">
        <w:rPr>
          <w:b/>
          <w:noProof/>
          <w:sz w:val="24"/>
        </w:rPr>
        <w:t xml:space="preserve"> </w:t>
      </w:r>
      <w:r>
        <w:rPr>
          <w:b/>
          <w:noProof/>
          <w:sz w:val="24"/>
        </w:rPr>
        <w:t>Meeting #</w:t>
      </w:r>
      <w:r w:rsidR="004D260A">
        <w:rPr>
          <w:b/>
          <w:noProof/>
          <w:sz w:val="24"/>
        </w:rPr>
        <w:t>93</w:t>
      </w:r>
      <w:r>
        <w:rPr>
          <w:b/>
          <w:i/>
          <w:noProof/>
          <w:sz w:val="28"/>
        </w:rPr>
        <w:tab/>
      </w:r>
      <w:r w:rsidR="00D46FB1" w:rsidRPr="00D46FB1">
        <w:rPr>
          <w:b/>
          <w:i/>
          <w:noProof/>
          <w:sz w:val="28"/>
        </w:rPr>
        <w:t>R4-1913438</w:t>
      </w:r>
    </w:p>
    <w:p w:rsidR="001E41F3" w:rsidRDefault="002F57F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4D260A">
        <w:rPr>
          <w:b/>
          <w:noProof/>
          <w:sz w:val="24"/>
        </w:rPr>
        <w:t>R</w:t>
      </w:r>
      <w:r>
        <w:rPr>
          <w:b/>
          <w:noProof/>
          <w:sz w:val="24"/>
        </w:rPr>
        <w:fldChar w:fldCharType="end"/>
      </w:r>
      <w:r w:rsidR="004D260A">
        <w:rPr>
          <w:b/>
          <w:noProof/>
          <w:sz w:val="24"/>
        </w:rPr>
        <w:t>eno</w:t>
      </w:r>
      <w:r w:rsidR="001E41F3">
        <w:rPr>
          <w:b/>
          <w:noProof/>
          <w:sz w:val="24"/>
        </w:rPr>
        <w:t xml:space="preserve">, </w:t>
      </w:r>
      <w:r w:rsidR="004D260A">
        <w:rPr>
          <w:b/>
          <w:noProof/>
          <w:sz w:val="24"/>
        </w:rPr>
        <w:t>USA</w:t>
      </w:r>
      <w:r w:rsidR="001E41F3">
        <w:rPr>
          <w:b/>
          <w:noProof/>
          <w:sz w:val="24"/>
        </w:rPr>
        <w:t xml:space="preserve">, </w:t>
      </w:r>
      <w:r w:rsidR="004D260A">
        <w:rPr>
          <w:b/>
          <w:noProof/>
          <w:sz w:val="24"/>
        </w:rPr>
        <w:t>18</w:t>
      </w:r>
      <w:r w:rsidR="004D260A" w:rsidRPr="004D260A">
        <w:rPr>
          <w:b/>
          <w:noProof/>
          <w:sz w:val="24"/>
          <w:vertAlign w:val="superscript"/>
        </w:rPr>
        <w:t>th</w:t>
      </w:r>
      <w:r w:rsidR="004D260A">
        <w:rPr>
          <w:b/>
          <w:noProof/>
          <w:sz w:val="24"/>
        </w:rPr>
        <w:t xml:space="preserve"> – 22</w:t>
      </w:r>
      <w:r w:rsidR="004D260A" w:rsidRPr="004D260A">
        <w:rPr>
          <w:b/>
          <w:noProof/>
          <w:sz w:val="24"/>
          <w:vertAlign w:val="superscript"/>
        </w:rPr>
        <w:t>nd</w:t>
      </w:r>
      <w:r w:rsidR="004D260A">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D7883"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46FB1" w:rsidP="00547111">
            <w:pPr>
              <w:pStyle w:val="CRCoverPage"/>
              <w:spacing w:after="0"/>
              <w:rPr>
                <w:noProof/>
              </w:rPr>
            </w:pPr>
            <w:r>
              <w:rPr>
                <w:noProof/>
              </w:rPr>
              <w:t>0118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D7883"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D7883">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5D7883" w:rsidRDefault="00EE4216">
            <w:pPr>
              <w:pStyle w:val="CRCoverPage"/>
              <w:spacing w:after="0"/>
              <w:ind w:left="100"/>
              <w:rPr>
                <w:noProof/>
                <w:lang w:val="en-US"/>
              </w:rPr>
            </w:pPr>
            <w:r w:rsidRPr="00EE4216">
              <w:t>CR for RRM requirements for handover with simultaneous Rx/Tx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D7883">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D7883"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D7883">
            <w:pPr>
              <w:pStyle w:val="CRCoverPage"/>
              <w:spacing w:after="0"/>
              <w:ind w:left="100"/>
              <w:rPr>
                <w:noProof/>
              </w:rPr>
            </w:pPr>
            <w:r w:rsidRPr="005D7883">
              <w:rPr>
                <w:noProof/>
              </w:rPr>
              <w:t>NR_Mob_enh-Core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D7883">
            <w:pPr>
              <w:pStyle w:val="CRCoverPage"/>
              <w:spacing w:after="0"/>
              <w:ind w:left="100"/>
              <w:rPr>
                <w:noProof/>
              </w:rPr>
            </w:pPr>
            <w:r w:rsidRPr="00DB085E">
              <w:rPr>
                <w:noProof/>
              </w:rPr>
              <w:t>2019-</w:t>
            </w:r>
            <w:r>
              <w:rPr>
                <w:noProof/>
              </w:rPr>
              <w:t>11</w:t>
            </w:r>
            <w:r w:rsidRPr="00DB085E">
              <w:rPr>
                <w:noProof/>
              </w:rPr>
              <w:t>-</w:t>
            </w:r>
            <w:r>
              <w:rPr>
                <w:noProof/>
              </w:rPr>
              <w:t>0</w:t>
            </w:r>
            <w:r w:rsidRPr="00DB085E">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D788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10FA8">
            <w:pPr>
              <w:pStyle w:val="CRCoverPage"/>
              <w:spacing w:after="0"/>
              <w:ind w:left="100"/>
              <w:rPr>
                <w:noProof/>
              </w:rPr>
            </w:pP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D42ED" w:rsidP="00820FE1">
            <w:pPr>
              <w:pStyle w:val="CRCoverPage"/>
              <w:spacing w:after="0"/>
              <w:ind w:left="100"/>
              <w:rPr>
                <w:noProof/>
              </w:rPr>
            </w:pPr>
            <w:r>
              <w:rPr>
                <w:noProof/>
              </w:rPr>
              <w:t xml:space="preserve">RRM requirement for </w:t>
            </w:r>
            <w:r w:rsidR="00820FE1">
              <w:rPr>
                <w:noProof/>
              </w:rPr>
              <w:t>DAPS</w:t>
            </w:r>
            <w:r>
              <w:rPr>
                <w:noProof/>
              </w:rPr>
              <w:t xml:space="preserve"> handover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D42ED">
            <w:pPr>
              <w:pStyle w:val="CRCoverPage"/>
              <w:spacing w:after="0"/>
              <w:ind w:left="100"/>
              <w:rPr>
                <w:noProof/>
              </w:rPr>
            </w:pPr>
            <w:r>
              <w:rPr>
                <w:noProof/>
              </w:rPr>
              <w:t xml:space="preserve">Introduce RRM requirement for </w:t>
            </w:r>
            <w:r w:rsidR="00820FE1">
              <w:rPr>
                <w:noProof/>
              </w:rPr>
              <w:t xml:space="preserve">DAPS </w:t>
            </w:r>
            <w:r>
              <w:rPr>
                <w:noProof/>
              </w:rPr>
              <w:t>handover.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D42ED" w:rsidP="00ED42ED">
            <w:pPr>
              <w:pStyle w:val="CRCoverPage"/>
              <w:spacing w:after="0"/>
              <w:ind w:left="100"/>
              <w:rPr>
                <w:noProof/>
              </w:rPr>
            </w:pPr>
            <w:r>
              <w:rPr>
                <w:noProof/>
              </w:rPr>
              <w:t xml:space="preserve">RRM requirement for </w:t>
            </w:r>
            <w:r w:rsidR="00820FE1">
              <w:rPr>
                <w:noProof/>
              </w:rPr>
              <w:t xml:space="preserve">DAPS </w:t>
            </w:r>
            <w:r>
              <w:rPr>
                <w:noProof/>
              </w:rPr>
              <w:t>handover would be still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D42ED" w:rsidP="00584A53">
            <w:pPr>
              <w:pStyle w:val="CRCoverPage"/>
              <w:spacing w:after="0"/>
              <w:ind w:left="100"/>
              <w:rPr>
                <w:noProof/>
              </w:rPr>
            </w:pPr>
            <w:r>
              <w:rPr>
                <w:noProof/>
              </w:rPr>
              <w:t>6.1.1</w:t>
            </w:r>
            <w:r w:rsidR="00584A53">
              <w:rPr>
                <w:noProof/>
              </w:rPr>
              <w:t>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C0622" w:rsidRPr="00DB085E" w:rsidRDefault="00AC0622" w:rsidP="00AC062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Start of Change</w:t>
      </w:r>
      <w:r w:rsidR="008D69BF">
        <w:rPr>
          <w:rFonts w:ascii="Arial" w:hAnsi="Arial" w:cs="Arial"/>
          <w:noProof/>
          <w:color w:val="FF0000"/>
        </w:rPr>
        <w:t>1</w:t>
      </w:r>
    </w:p>
    <w:p w:rsidR="008D69BF" w:rsidRPr="00BE78B0" w:rsidRDefault="008D69BF" w:rsidP="008D69BF">
      <w:pPr>
        <w:pStyle w:val="Heading1"/>
      </w:pPr>
      <w:bookmarkStart w:id="3" w:name="_Toc5952514"/>
      <w:bookmarkStart w:id="4" w:name="_Hlk1143881"/>
      <w:r w:rsidRPr="00BE78B0">
        <w:t>3</w:t>
      </w:r>
      <w:r w:rsidRPr="00BE78B0">
        <w:tab/>
        <w:t>Definitions, symbols and abbreviations</w:t>
      </w:r>
      <w:bookmarkEnd w:id="3"/>
    </w:p>
    <w:p w:rsidR="008D69BF" w:rsidRPr="00BE78B0" w:rsidRDefault="008D69BF" w:rsidP="008D69BF">
      <w:pPr>
        <w:pStyle w:val="Heading2"/>
      </w:pPr>
      <w:bookmarkStart w:id="5" w:name="_Toc5952515"/>
      <w:bookmarkEnd w:id="4"/>
      <w:r w:rsidRPr="00BE78B0">
        <w:t>3.1</w:t>
      </w:r>
      <w:r w:rsidRPr="00BE78B0">
        <w:tab/>
        <w:t>Definitions</w:t>
      </w:r>
      <w:bookmarkEnd w:id="5"/>
    </w:p>
    <w:p w:rsidR="008D69BF" w:rsidRPr="00BE78B0" w:rsidRDefault="008D69BF" w:rsidP="008D69BF">
      <w:r w:rsidRPr="00BE78B0">
        <w:t>For the purposes of the present document, the terms and definitions given in TR 21.905 [11] and the following apply. A term defined in the present document takes precedence over the definition of the same term, if any, in TR 21.905 [11].</w:t>
      </w:r>
    </w:p>
    <w:p w:rsidR="008D69BF" w:rsidRPr="00BE78B0" w:rsidRDefault="008D69BF" w:rsidP="008D69BF">
      <w:r w:rsidRPr="00BE78B0">
        <w:rPr>
          <w:b/>
        </w:rPr>
        <w:t>Active DL BWP</w:t>
      </w:r>
      <w:r w:rsidRPr="00BE78B0">
        <w:t>: Active DL bandwidth part as defined in TS 38.213 [3].</w:t>
      </w:r>
    </w:p>
    <w:p w:rsidR="008D69BF" w:rsidRDefault="008D69BF" w:rsidP="008D69BF">
      <w:r w:rsidRPr="00BE78B0">
        <w:rPr>
          <w:b/>
        </w:rPr>
        <w:t>Blackbox Approach:</w:t>
      </w:r>
      <w:r w:rsidRPr="00BE78B0">
        <w:t xml:space="preserve"> Testing methodology, in which the UE internal implementation of certain specific UE functionality involved in the test, is unknown.</w:t>
      </w:r>
    </w:p>
    <w:p w:rsidR="008D69BF" w:rsidRDefault="008D69BF" w:rsidP="008D69BF">
      <w:pPr>
        <w:rPr>
          <w:ins w:id="6" w:author="Li, Qiming" w:date="2019-11-06T17:16:00Z"/>
        </w:rPr>
      </w:pPr>
      <w:r w:rsidRPr="00F77D9A">
        <w:rPr>
          <w:b/>
        </w:rPr>
        <w:t>Control Resource Set:</w:t>
      </w:r>
      <w:r>
        <w:t xml:space="preserve"> </w:t>
      </w:r>
      <w:r w:rsidRPr="00E26520">
        <w:t>As defined in TS</w:t>
      </w:r>
      <w:r>
        <w:t xml:space="preserve"> </w:t>
      </w:r>
      <w:r w:rsidRPr="00E26520">
        <w:t>38.</w:t>
      </w:r>
      <w:r>
        <w:t xml:space="preserve">213 </w:t>
      </w:r>
      <w:r w:rsidRPr="00E26520">
        <w:t>[</w:t>
      </w:r>
      <w:r>
        <w:t>3</w:t>
      </w:r>
      <w:r w:rsidRPr="00E26520">
        <w:t>]</w:t>
      </w:r>
      <w:r>
        <w:t>.</w:t>
      </w:r>
    </w:p>
    <w:p w:rsidR="008D69BF" w:rsidRPr="00BE78B0" w:rsidRDefault="008D69BF" w:rsidP="008D69BF">
      <w:ins w:id="7" w:author="Li, Qiming" w:date="2019-11-06T17:16:00Z">
        <w:r>
          <w:t xml:space="preserve">DAPS handover: </w:t>
        </w:r>
      </w:ins>
      <w:ins w:id="8" w:author="Li, Qiming" w:date="2019-11-06T17:22:00Z">
        <w:r>
          <w:t>D</w:t>
        </w:r>
        <w:r w:rsidRPr="008D69BF">
          <w:t>ual active protocol stack</w:t>
        </w:r>
      </w:ins>
      <w:ins w:id="9" w:author="Li, Qiming" w:date="2019-11-06T17:24:00Z">
        <w:r>
          <w:t xml:space="preserve"> based handover.</w:t>
        </w:r>
      </w:ins>
    </w:p>
    <w:p w:rsidR="008D69BF" w:rsidRPr="00BE78B0" w:rsidRDefault="008D69BF" w:rsidP="008D69BF">
      <w:pPr>
        <w:rPr>
          <w:b/>
        </w:rPr>
      </w:pPr>
      <w:r w:rsidRPr="00BE78B0">
        <w:rPr>
          <w:b/>
        </w:rPr>
        <w:t>DL BWP</w:t>
      </w:r>
      <w:r w:rsidRPr="00BE78B0">
        <w:t>: DL bandwidth part as defined in TS 38.213 [3].</w:t>
      </w:r>
    </w:p>
    <w:p w:rsidR="008D69BF" w:rsidRPr="00BE78B0" w:rsidRDefault="008D69BF" w:rsidP="008D69BF">
      <w:r w:rsidRPr="00BE78B0">
        <w:rPr>
          <w:b/>
        </w:rPr>
        <w:t>EN-DC</w:t>
      </w:r>
      <w:r w:rsidRPr="00BE78B0">
        <w:t>: E-UTRA-NR Dual Connectivity as defined in clause 4.1.2 of TS 37.340 [17].</w:t>
      </w:r>
    </w:p>
    <w:p w:rsidR="008D69BF" w:rsidRPr="00BE78B0" w:rsidRDefault="008D69BF" w:rsidP="008D69BF">
      <w:r w:rsidRPr="00BE78B0">
        <w:rPr>
          <w:b/>
        </w:rPr>
        <w:t>en-gNB</w:t>
      </w:r>
      <w:r w:rsidRPr="00BE78B0">
        <w:t>: As defined in TS 37.340 [17].</w:t>
      </w:r>
    </w:p>
    <w:p w:rsidR="008D69BF" w:rsidRPr="00BE78B0" w:rsidRDefault="008D69BF" w:rsidP="008D69BF">
      <w:pPr>
        <w:rPr>
          <w:b/>
        </w:rPr>
      </w:pPr>
      <w:r w:rsidRPr="00BE78B0">
        <w:rPr>
          <w:b/>
        </w:rPr>
        <w:t>FR1</w:t>
      </w:r>
      <w:r w:rsidRPr="00BE78B0">
        <w:t>: Frequency range 1 as defined in clause 5.1 of TS 38.104 [13].</w:t>
      </w:r>
    </w:p>
    <w:p w:rsidR="008D69BF" w:rsidRPr="00BE78B0" w:rsidRDefault="008D69BF" w:rsidP="008D69BF">
      <w:pPr>
        <w:rPr>
          <w:b/>
        </w:rPr>
      </w:pPr>
      <w:r w:rsidRPr="00BE78B0">
        <w:rPr>
          <w:b/>
        </w:rPr>
        <w:t>FR2</w:t>
      </w:r>
      <w:r w:rsidRPr="00BE78B0">
        <w:t>: Frequency range 2 as defined in clause 5.1 of TS 38.104 [13].</w:t>
      </w:r>
    </w:p>
    <w:p w:rsidR="008D69BF" w:rsidRPr="00BE78B0" w:rsidRDefault="008D69BF" w:rsidP="008D69BF">
      <w:pPr>
        <w:rPr>
          <w:lang w:eastAsia="ko-KR"/>
        </w:rPr>
      </w:pPr>
      <w:r w:rsidRPr="00BE78B0">
        <w:rPr>
          <w:b/>
        </w:rPr>
        <w:t>gNB</w:t>
      </w:r>
      <w:r w:rsidRPr="00BE78B0">
        <w:t>: as defined in TS 38.300 [10].</w:t>
      </w:r>
    </w:p>
    <w:p w:rsidR="008D69BF" w:rsidRPr="00BE78B0" w:rsidRDefault="008D69BF" w:rsidP="008D69BF">
      <w:r w:rsidRPr="00BE78B0">
        <w:rPr>
          <w:b/>
        </w:rPr>
        <w:t>Master Cell Group:</w:t>
      </w:r>
      <w:r w:rsidRPr="00BE78B0">
        <w:t xml:space="preserve"> As defined in TS 38.331 [2].</w:t>
      </w:r>
    </w:p>
    <w:p w:rsidR="008D69BF" w:rsidRPr="00BE78B0" w:rsidRDefault="008D69BF" w:rsidP="008D69BF">
      <w:bookmarkStart w:id="10" w:name="_Hlk827074"/>
      <w:r w:rsidRPr="00BE78B0">
        <w:rPr>
          <w:b/>
        </w:rPr>
        <w:t>Multi-Radio Dual Connectivity</w:t>
      </w:r>
      <w:bookmarkEnd w:id="10"/>
      <w:r w:rsidRPr="00BE78B0">
        <w:rPr>
          <w:b/>
        </w:rPr>
        <w:t xml:space="preserve">: </w:t>
      </w:r>
      <w:r w:rsidRPr="00BE78B0">
        <w:t>Dual Connectivity between E-UTRA and NR nodes, or between two NR nodes, as defined in TS 37.340 [17].</w:t>
      </w:r>
    </w:p>
    <w:p w:rsidR="008D69BF" w:rsidRPr="00BE78B0" w:rsidRDefault="008D69BF" w:rsidP="008D69BF">
      <w:pPr>
        <w:rPr>
          <w:bCs/>
        </w:rPr>
      </w:pPr>
      <w:r w:rsidRPr="00BE78B0">
        <w:rPr>
          <w:b/>
          <w:bCs/>
        </w:rPr>
        <w:t>ng-eNB</w:t>
      </w:r>
      <w:r w:rsidRPr="00BE78B0">
        <w:rPr>
          <w:bCs/>
        </w:rPr>
        <w:t>: As defined in TS 38.300 [10].</w:t>
      </w:r>
    </w:p>
    <w:p w:rsidR="008D69BF" w:rsidRPr="00BE78B0" w:rsidRDefault="008D69BF" w:rsidP="008D69BF">
      <w:r w:rsidRPr="00BE78B0">
        <w:rPr>
          <w:b/>
          <w:lang w:val="en-US"/>
        </w:rPr>
        <w:t>NE-DC</w:t>
      </w:r>
      <w:r w:rsidRPr="00BE78B0">
        <w:rPr>
          <w:lang w:val="en-US"/>
        </w:rPr>
        <w:t xml:space="preserve">: </w:t>
      </w:r>
      <w:r w:rsidRPr="00BE78B0">
        <w:t>NR-E-UTRA Dual Connectivity as defined in clause 4.1.3.2 of TS 37.340 [17].</w:t>
      </w:r>
    </w:p>
    <w:p w:rsidR="008D69BF" w:rsidRPr="00BE78B0" w:rsidRDefault="008D69BF" w:rsidP="008D69BF">
      <w:r w:rsidRPr="00BE78B0">
        <w:rPr>
          <w:b/>
        </w:rPr>
        <w:t>NGEN-DC</w:t>
      </w:r>
      <w:r w:rsidRPr="00BE78B0">
        <w:t>: NG-RAN E-UTRA-NR Dual Connectivity as defined in clause 4.1.3.1 of TS 37.340 [17].</w:t>
      </w:r>
    </w:p>
    <w:p w:rsidR="008D69BF" w:rsidRPr="00BE78B0" w:rsidRDefault="008D69BF" w:rsidP="008D69BF">
      <w:pPr>
        <w:rPr>
          <w:b/>
          <w:lang w:val="en-US"/>
        </w:rPr>
      </w:pPr>
      <w:r w:rsidRPr="00BE78B0">
        <w:rPr>
          <w:b/>
          <w:lang w:val="en-US"/>
        </w:rPr>
        <w:t>NR-DC</w:t>
      </w:r>
      <w:r w:rsidRPr="00BE78B0">
        <w:rPr>
          <w:lang w:val="en-US"/>
        </w:rPr>
        <w:t xml:space="preserve">: </w:t>
      </w:r>
      <w:r w:rsidRPr="00BE78B0">
        <w:t>NR-NR Dual Connectivity as defined in clause 4.1.3.3 of TS 37.340 [17].</w:t>
      </w:r>
    </w:p>
    <w:p w:rsidR="008D69BF" w:rsidRDefault="008D69BF" w:rsidP="008D69BF">
      <w:r w:rsidRPr="00BE78B0">
        <w:rPr>
          <w:b/>
        </w:rPr>
        <w:t>Primary Cell</w:t>
      </w:r>
      <w:r w:rsidRPr="00BE78B0">
        <w:t>: As defined in TS 38.331 [2].</w:t>
      </w:r>
    </w:p>
    <w:p w:rsidR="008D69BF" w:rsidRPr="00BE78B0" w:rsidRDefault="008D69BF" w:rsidP="008D69BF">
      <w:r w:rsidRPr="00E26520">
        <w:rPr>
          <w:b/>
        </w:rPr>
        <w:t xml:space="preserve">Quasi </w:t>
      </w:r>
      <w:r>
        <w:rPr>
          <w:b/>
        </w:rPr>
        <w:t>C</w:t>
      </w:r>
      <w:r w:rsidRPr="00E26520">
        <w:rPr>
          <w:b/>
        </w:rPr>
        <w:t>o-</w:t>
      </w:r>
      <w:r>
        <w:rPr>
          <w:b/>
        </w:rPr>
        <w:t>L</w:t>
      </w:r>
      <w:r w:rsidRPr="00E26520">
        <w:rPr>
          <w:b/>
        </w:rPr>
        <w:t>ocation:</w:t>
      </w:r>
      <w:r>
        <w:t xml:space="preserve"> As defined in TS 38.214 [26].</w:t>
      </w:r>
    </w:p>
    <w:p w:rsidR="008D69BF" w:rsidRPr="00BE78B0" w:rsidRDefault="008D69BF" w:rsidP="008D69BF">
      <w:r w:rsidRPr="00BE78B0">
        <w:rPr>
          <w:b/>
        </w:rPr>
        <w:t>RLM-RS resource:</w:t>
      </w:r>
      <w:r w:rsidRPr="00BE78B0">
        <w:t xml:space="preserve"> A resource out of the set of resources configured for RLM by higher layer parameter RLM-RS-List [2] as defined in TS 38.213 [3].</w:t>
      </w:r>
    </w:p>
    <w:p w:rsidR="008D69BF" w:rsidRPr="00BE78B0" w:rsidRDefault="008D69BF" w:rsidP="008D69BF">
      <w:pPr>
        <w:rPr>
          <w:b/>
        </w:rPr>
      </w:pPr>
      <w:r w:rsidRPr="00BE78B0">
        <w:rPr>
          <w:b/>
        </w:rPr>
        <w:t>SA operation mode</w:t>
      </w:r>
      <w:r w:rsidRPr="00BE78B0">
        <w:t>: Operation mode when the UE is configured with at least PCell and not any MR-DC.</w:t>
      </w:r>
    </w:p>
    <w:p w:rsidR="008D69BF" w:rsidRPr="00BE78B0" w:rsidRDefault="008D69BF" w:rsidP="008D69BF">
      <w:r w:rsidRPr="00BE78B0">
        <w:rPr>
          <w:b/>
        </w:rPr>
        <w:t>Secondary Cell</w:t>
      </w:r>
      <w:r w:rsidRPr="00BE78B0">
        <w:t>: As defined in TS 38.331 [2].</w:t>
      </w:r>
    </w:p>
    <w:p w:rsidR="008D69BF" w:rsidRPr="00BE78B0" w:rsidRDefault="008D69BF" w:rsidP="008D69BF">
      <w:r w:rsidRPr="00BE78B0">
        <w:rPr>
          <w:b/>
        </w:rPr>
        <w:t>Secondary Cell Group:</w:t>
      </w:r>
      <w:r w:rsidRPr="00BE78B0">
        <w:t xml:space="preserve"> As defined in TS 38.331 [2].</w:t>
      </w:r>
    </w:p>
    <w:p w:rsidR="008D69BF" w:rsidRPr="00BE78B0" w:rsidRDefault="008D69BF" w:rsidP="008D69BF">
      <w:r w:rsidRPr="00BE78B0">
        <w:rPr>
          <w:b/>
        </w:rPr>
        <w:t>Serving Cell</w:t>
      </w:r>
      <w:r w:rsidRPr="00BE78B0">
        <w:t>: As defined in TS 38.331 [2].</w:t>
      </w:r>
    </w:p>
    <w:p w:rsidR="008D69BF" w:rsidRDefault="008D69BF" w:rsidP="008D69BF">
      <w:r w:rsidRPr="00BE78B0">
        <w:rPr>
          <w:b/>
        </w:rPr>
        <w:t>SMTC</w:t>
      </w:r>
      <w:r w:rsidRPr="00BE78B0">
        <w:t xml:space="preserve">: An SSB-based measurement timing configuration configured by </w:t>
      </w:r>
      <w:r w:rsidRPr="00BE78B0">
        <w:rPr>
          <w:i/>
        </w:rPr>
        <w:t>SSB-MeasurementTimingConfiguration</w:t>
      </w:r>
      <w:r w:rsidRPr="00BE78B0">
        <w:t xml:space="preserve"> as specified in TS 38.331 [2].</w:t>
      </w:r>
    </w:p>
    <w:p w:rsidR="008D69BF" w:rsidRPr="00BE78B0" w:rsidRDefault="008D69BF" w:rsidP="008D69BF">
      <w:pPr>
        <w:rPr>
          <w:b/>
        </w:rPr>
      </w:pPr>
      <w:r w:rsidRPr="00E26520">
        <w:rPr>
          <w:b/>
        </w:rPr>
        <w:t>Special Cell</w:t>
      </w:r>
      <w:r>
        <w:rPr>
          <w:b/>
        </w:rPr>
        <w:t xml:space="preserve">: </w:t>
      </w:r>
      <w:r w:rsidRPr="00E26520">
        <w:t>As defined in TS</w:t>
      </w:r>
      <w:r>
        <w:t xml:space="preserve"> </w:t>
      </w:r>
      <w:r w:rsidRPr="00E26520">
        <w:t>38.331 [2].</w:t>
      </w:r>
    </w:p>
    <w:p w:rsidR="008D69BF" w:rsidRPr="00BE78B0" w:rsidRDefault="008D69BF" w:rsidP="008D69BF">
      <w:pPr>
        <w:rPr>
          <w:b/>
        </w:rPr>
      </w:pPr>
      <w:r w:rsidRPr="00BE78B0">
        <w:rPr>
          <w:b/>
        </w:rPr>
        <w:t xml:space="preserve">SSB: </w:t>
      </w:r>
      <w:r w:rsidRPr="00BE78B0">
        <w:t>SS/PBCH block as defined in clause 7.8.3 of TS 38.211 [6].</w:t>
      </w:r>
    </w:p>
    <w:p w:rsidR="008D69BF" w:rsidRDefault="008D69BF" w:rsidP="008D69BF">
      <w:r w:rsidRPr="00BE78B0">
        <w:rPr>
          <w:b/>
        </w:rPr>
        <w:t>Timing Advance Group</w:t>
      </w:r>
      <w:r w:rsidRPr="00BE78B0">
        <w:t>: As defined in TS 38.331 [2].</w:t>
      </w:r>
    </w:p>
    <w:p w:rsidR="008D69BF" w:rsidRPr="00DB085E" w:rsidRDefault="008D69BF" w:rsidP="008D69B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End of Change1</w:t>
      </w:r>
    </w:p>
    <w:p w:rsidR="008D69BF" w:rsidRDefault="008D69BF" w:rsidP="008D69BF"/>
    <w:p w:rsidR="008D69BF" w:rsidRPr="00DB085E" w:rsidRDefault="008D69BF" w:rsidP="008D69B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 of Change2</w:t>
      </w:r>
    </w:p>
    <w:p w:rsidR="00941874" w:rsidRDefault="00941874" w:rsidP="00941874">
      <w:pPr>
        <w:pStyle w:val="Heading3"/>
        <w:overflowPunct w:val="0"/>
        <w:autoSpaceDE w:val="0"/>
        <w:autoSpaceDN w:val="0"/>
        <w:adjustRightInd w:val="0"/>
        <w:textAlignment w:val="baseline"/>
        <w:rPr>
          <w:ins w:id="11" w:author="Li, Qiming" w:date="2019-11-06T18:56:00Z"/>
          <w:rFonts w:eastAsia="SimSun"/>
          <w:lang w:val="en-US" w:eastAsia="ko-KR"/>
        </w:rPr>
      </w:pPr>
      <w:ins w:id="12" w:author="Li, Qiming" w:date="2019-11-06T18:56:00Z">
        <w:r>
          <w:rPr>
            <w:rFonts w:eastAsia="SimSun"/>
            <w:lang w:val="en-US" w:eastAsia="ko-KR"/>
          </w:rPr>
          <w:t>6.1.1B</w:t>
        </w:r>
        <w:r>
          <w:rPr>
            <w:rFonts w:eastAsia="SimSun"/>
            <w:lang w:val="en-US" w:eastAsia="ko-KR"/>
          </w:rPr>
          <w:tab/>
        </w:r>
      </w:ins>
      <w:ins w:id="13" w:author="Li, Qiming" w:date="2019-11-06T19:53:00Z">
        <w:r w:rsidR="00181179">
          <w:rPr>
            <w:rFonts w:eastAsia="SimSun"/>
            <w:lang w:val="en-US" w:eastAsia="ko-KR"/>
          </w:rPr>
          <w:t xml:space="preserve">NR </w:t>
        </w:r>
      </w:ins>
      <w:ins w:id="14" w:author="Li, Qiming" w:date="2019-11-06T18:56:00Z">
        <w:r>
          <w:rPr>
            <w:rFonts w:eastAsia="SimSun"/>
            <w:lang w:val="en-US" w:eastAsia="ko-KR"/>
          </w:rPr>
          <w:t>DAPS Handover</w:t>
        </w:r>
      </w:ins>
    </w:p>
    <w:p w:rsidR="00941874" w:rsidRDefault="00941874" w:rsidP="00941874">
      <w:pPr>
        <w:pStyle w:val="Heading4"/>
        <w:overflowPunct w:val="0"/>
        <w:autoSpaceDE w:val="0"/>
        <w:autoSpaceDN w:val="0"/>
        <w:adjustRightInd w:val="0"/>
        <w:textAlignment w:val="baseline"/>
        <w:rPr>
          <w:ins w:id="15" w:author="Li, Qiming" w:date="2019-11-06T18:56:00Z"/>
          <w:rFonts w:eastAsia="SimSun"/>
          <w:lang w:val="en-US" w:eastAsia="zh-CN"/>
        </w:rPr>
      </w:pPr>
      <w:ins w:id="16" w:author="Li, Qiming" w:date="2019-11-06T18:56:00Z">
        <w:r>
          <w:rPr>
            <w:rFonts w:eastAsia="SimSun"/>
            <w:lang w:val="en-US" w:eastAsia="zh-CN"/>
          </w:rPr>
          <w:t>6.1.1B.1</w:t>
        </w:r>
        <w:r>
          <w:rPr>
            <w:rFonts w:eastAsia="SimSun"/>
            <w:lang w:val="en-US" w:eastAsia="zh-CN"/>
          </w:rPr>
          <w:tab/>
          <w:t>Introduction</w:t>
        </w:r>
      </w:ins>
    </w:p>
    <w:p w:rsidR="00941874" w:rsidRDefault="00941874" w:rsidP="00941874">
      <w:pPr>
        <w:tabs>
          <w:tab w:val="left" w:pos="7200"/>
        </w:tabs>
        <w:rPr>
          <w:ins w:id="17" w:author="Li, Qiming" w:date="2019-11-06T18:56:00Z"/>
        </w:rPr>
      </w:pPr>
      <w:ins w:id="18" w:author="Li, Qiming" w:date="2019-11-06T18:56:00Z">
        <w:r>
          <w:t>The purpose of NR handover is to change the NR PCell to another NR cell once the UE has evaluated that a preconfigured handover condition has been satisfied. The requirements in this clause are applicable to SA NR.</w:t>
        </w:r>
      </w:ins>
    </w:p>
    <w:p w:rsidR="00941874" w:rsidRDefault="00941874" w:rsidP="00941874">
      <w:pPr>
        <w:pStyle w:val="Heading4"/>
        <w:overflowPunct w:val="0"/>
        <w:autoSpaceDE w:val="0"/>
        <w:autoSpaceDN w:val="0"/>
        <w:adjustRightInd w:val="0"/>
        <w:textAlignment w:val="baseline"/>
        <w:rPr>
          <w:ins w:id="19" w:author="Li, Qiming" w:date="2019-11-06T18:56:00Z"/>
          <w:rFonts w:eastAsia="SimSun"/>
          <w:lang w:val="en-US" w:eastAsia="zh-CN"/>
        </w:rPr>
      </w:pPr>
      <w:bookmarkStart w:id="20" w:name="_Toc526331610"/>
      <w:ins w:id="21" w:author="Li, Qiming" w:date="2019-11-06T18:56:00Z">
        <w:r>
          <w:rPr>
            <w:rFonts w:eastAsia="SimSun"/>
            <w:lang w:val="en-US" w:eastAsia="zh-CN"/>
          </w:rPr>
          <w:t>6.1.1B.2</w:t>
        </w:r>
        <w:r>
          <w:rPr>
            <w:rFonts w:eastAsia="SimSun"/>
            <w:lang w:val="en-US" w:eastAsia="zh-CN"/>
          </w:rPr>
          <w:tab/>
          <w:t>NR FR1 - NR FR1 Handover</w:t>
        </w:r>
        <w:bookmarkEnd w:id="20"/>
      </w:ins>
    </w:p>
    <w:p w:rsidR="00941874" w:rsidRDefault="00941874" w:rsidP="00941874">
      <w:pPr>
        <w:rPr>
          <w:ins w:id="22" w:author="Li, Qiming" w:date="2019-11-06T18:56:00Z"/>
        </w:rPr>
      </w:pPr>
      <w:ins w:id="23" w:author="Li, Qiming" w:date="2019-11-06T18:56:00Z">
        <w:r>
          <w:t>The requirements in this clause are applicable to both intra-frequency and inter-frequency DAPS handovers from NR FR1 cell to NR FR1 cell.</w:t>
        </w:r>
      </w:ins>
    </w:p>
    <w:p w:rsidR="00941874" w:rsidRDefault="00941874" w:rsidP="00941874">
      <w:pPr>
        <w:pStyle w:val="Heading5"/>
        <w:rPr>
          <w:ins w:id="24" w:author="Li, Qiming" w:date="2019-11-06T18:56:00Z"/>
          <w:rFonts w:eastAsia="SimSun"/>
        </w:rPr>
      </w:pPr>
      <w:bookmarkStart w:id="25" w:name="_Toc526331611"/>
      <w:ins w:id="26" w:author="Li, Qiming" w:date="2019-11-06T18:56:00Z">
        <w:r>
          <w:rPr>
            <w:rFonts w:eastAsia="SimSun"/>
          </w:rPr>
          <w:t>6.1.1B.2.1</w:t>
        </w:r>
        <w:r>
          <w:rPr>
            <w:rFonts w:eastAsia="SimSun"/>
          </w:rPr>
          <w:tab/>
          <w:t>Handover delay</w:t>
        </w:r>
        <w:bookmarkEnd w:id="25"/>
      </w:ins>
    </w:p>
    <w:p w:rsidR="00941874" w:rsidRPr="00BE78B0" w:rsidRDefault="00941874" w:rsidP="00941874">
      <w:pPr>
        <w:rPr>
          <w:ins w:id="27" w:author="Li, Qiming" w:date="2019-11-06T18:56:00Z"/>
          <w:rFonts w:cs="v4.2.0"/>
        </w:rPr>
      </w:pPr>
      <w:ins w:id="28" w:author="Li, Qiming" w:date="2019-11-06T18:56:00Z">
        <w:r w:rsidRPr="00BE78B0">
          <w:rPr>
            <w:rFonts w:cs="v4.2.0"/>
          </w:rPr>
          <w:t xml:space="preserve">When the UE receives a RRC </w:t>
        </w:r>
        <w:r>
          <w:rPr>
            <w:rFonts w:cs="v4.2.0"/>
          </w:rPr>
          <w:t>command</w:t>
        </w:r>
        <w:r w:rsidRPr="00BE78B0">
          <w:rPr>
            <w:rFonts w:cs="v4.2.0"/>
          </w:rPr>
          <w:t xml:space="preserve"> implying</w:t>
        </w:r>
        <w:r>
          <w:rPr>
            <w:rFonts w:cs="v4.2.0"/>
          </w:rPr>
          <w:t xml:space="preserve"> DAPS</w:t>
        </w:r>
        <w:r w:rsidRPr="00BE78B0">
          <w:rPr>
            <w:rFonts w:cs="v4.2.0"/>
          </w:rPr>
          <w:t xml:space="preserve"> handover</w:t>
        </w:r>
        <w:r>
          <w:rPr>
            <w:rFonts w:cs="v4.2.0"/>
          </w:rPr>
          <w:t xml:space="preserve"> the UE shall starts connecting to the target cell while keep the source cell connected before the source cell is released.</w:t>
        </w:r>
        <w:r w:rsidRPr="00BE78B0">
          <w:rPr>
            <w:rFonts w:cs="v4.2.0"/>
          </w:rPr>
          <w:t xml:space="preserve"> UE shall be ready to </w:t>
        </w:r>
        <w:r w:rsidRPr="00BE78B0">
          <w:rPr>
            <w:rFonts w:cs="v4.2.0"/>
            <w:snapToGrid w:val="0"/>
          </w:rPr>
          <w:t>start the transmission of the new uplink PRACH channel</w:t>
        </w:r>
        <w:r w:rsidRPr="00BE78B0">
          <w:rPr>
            <w:rFonts w:cs="v4.2.0"/>
          </w:rPr>
          <w:t xml:space="preserve"> within D</w:t>
        </w:r>
        <w:r>
          <w:rPr>
            <w:rFonts w:cs="v4.2.0"/>
            <w:vertAlign w:val="subscript"/>
          </w:rPr>
          <w:t>DAPS_HO</w:t>
        </w:r>
        <w:r w:rsidRPr="00BE78B0">
          <w:rPr>
            <w:rFonts w:cs="v4.2.0"/>
          </w:rPr>
          <w:t xml:space="preserve"> seconds from the end of the last TTI containing the RRC command.</w:t>
        </w:r>
      </w:ins>
    </w:p>
    <w:p w:rsidR="00941874" w:rsidRDefault="00941874" w:rsidP="00941874">
      <w:pPr>
        <w:jc w:val="center"/>
        <w:rPr>
          <w:ins w:id="29" w:author="Li, Qiming" w:date="2019-11-06T18:56:00Z"/>
          <w:rFonts w:cs="v4.2.0"/>
        </w:rPr>
      </w:pPr>
      <w:ins w:id="30" w:author="Li, Qiming" w:date="2019-11-06T18:56:00Z">
        <w:r w:rsidRPr="00BE78B0">
          <w:rPr>
            <w:rFonts w:cs="v4.2.0"/>
          </w:rPr>
          <w:t>D</w:t>
        </w:r>
        <w:r>
          <w:rPr>
            <w:rFonts w:cs="v4.2.0"/>
            <w:vertAlign w:val="subscript"/>
          </w:rPr>
          <w:t>DAPS_HO</w:t>
        </w:r>
        <w:r w:rsidRPr="00BE78B0">
          <w:t xml:space="preserve"> =</w:t>
        </w:r>
        <w:r w:rsidRPr="00863DC8">
          <w:rPr>
            <w:rFonts w:cs="v4.2.0"/>
          </w:rPr>
          <w:t xml:space="preserve"> </w:t>
        </w:r>
        <w:r>
          <w:rPr>
            <w:rFonts w:cs="v4.2.0"/>
          </w:rPr>
          <w:t>T</w:t>
        </w:r>
        <w:r>
          <w:rPr>
            <w:rFonts w:cs="v4.2.0"/>
            <w:vertAlign w:val="subscript"/>
          </w:rPr>
          <w:t>interrupt_S</w:t>
        </w:r>
        <w:r w:rsidRPr="00BE78B0">
          <w:t xml:space="preserve"> </w:t>
        </w:r>
        <w:r>
          <w:t xml:space="preserve">+ </w:t>
        </w:r>
        <w:r w:rsidRPr="00BE78B0">
          <w:t>T</w:t>
        </w:r>
        <w:r w:rsidRPr="00BE78B0">
          <w:rPr>
            <w:vertAlign w:val="subscript"/>
          </w:rPr>
          <w:t>search</w:t>
        </w:r>
        <w:r w:rsidRPr="00BE78B0">
          <w:t xml:space="preserve"> + T</w:t>
        </w:r>
        <w:r w:rsidRPr="00BE78B0">
          <w:rPr>
            <w:vertAlign w:val="subscript"/>
          </w:rPr>
          <w:t>IU</w:t>
        </w:r>
        <w:r w:rsidRPr="00BE78B0">
          <w:t xml:space="preserve"> + </w:t>
        </w:r>
        <w:r>
          <w:rPr>
            <w:lang w:eastAsia="zh-CN"/>
          </w:rPr>
          <w:t>T</w:t>
        </w:r>
        <w:r>
          <w:rPr>
            <w:vertAlign w:val="subscript"/>
            <w:lang w:eastAsia="zh-CN"/>
          </w:rPr>
          <w:t>processing</w:t>
        </w:r>
        <w:r w:rsidRPr="00BE78B0">
          <w:rPr>
            <w:lang w:eastAsia="zh-CN"/>
          </w:rPr>
          <w:t>+ T</w:t>
        </w:r>
        <w:r w:rsidRPr="00BE78B0">
          <w:rPr>
            <w:vertAlign w:val="subscript"/>
            <w:lang w:eastAsia="zh-CN"/>
          </w:rPr>
          <w:t>∆</w:t>
        </w:r>
        <w:r w:rsidRPr="00BE78B0">
          <w:rPr>
            <w:lang w:eastAsia="zh-CN"/>
          </w:rPr>
          <w:t xml:space="preserve"> </w:t>
        </w:r>
        <w:r w:rsidRPr="00BE78B0">
          <w:t>ms</w:t>
        </w:r>
      </w:ins>
    </w:p>
    <w:p w:rsidR="00941874" w:rsidRDefault="00941874" w:rsidP="00941874">
      <w:pPr>
        <w:rPr>
          <w:ins w:id="31" w:author="Li, Qiming" w:date="2019-11-06T18:56:00Z"/>
          <w:rFonts w:cs="v4.2.0"/>
        </w:rPr>
      </w:pPr>
      <w:ins w:id="32" w:author="Li, Qiming" w:date="2019-11-06T18:56:00Z">
        <w:r w:rsidRPr="00BE78B0">
          <w:rPr>
            <w:rFonts w:cs="v4.2.0"/>
          </w:rPr>
          <w:t>Where:</w:t>
        </w:r>
      </w:ins>
    </w:p>
    <w:p w:rsidR="00941874" w:rsidRDefault="00941874" w:rsidP="00941874">
      <w:pPr>
        <w:pStyle w:val="B1"/>
        <w:ind w:left="270" w:firstLine="14"/>
        <w:rPr>
          <w:ins w:id="33" w:author="Li, Qiming" w:date="2019-11-06T18:56:00Z"/>
          <w:rFonts w:cs="v4.2.0"/>
        </w:rPr>
      </w:pPr>
      <w:ins w:id="34" w:author="Li, Qiming" w:date="2019-11-06T18:56:00Z">
        <w:r>
          <w:rPr>
            <w:rFonts w:cs="v4.2.0"/>
          </w:rPr>
          <w:t>T</w:t>
        </w:r>
        <w:r>
          <w:rPr>
            <w:rFonts w:cs="v4.2.0"/>
            <w:vertAlign w:val="subscript"/>
          </w:rPr>
          <w:t>interrupt_S</w:t>
        </w:r>
        <w:r w:rsidRPr="00BE78B0">
          <w:rPr>
            <w:rFonts w:cs="v4.2.0"/>
          </w:rPr>
          <w:t xml:space="preserve"> </w:t>
        </w:r>
        <w:r>
          <w:rPr>
            <w:rFonts w:cs="v4.2.0"/>
          </w:rPr>
          <w:t xml:space="preserve">is the interruption time on the source cell, as defined in clause </w:t>
        </w:r>
        <w:r>
          <w:rPr>
            <w:rFonts w:eastAsia="SimSun"/>
          </w:rPr>
          <w:t>6.1.1B.2.2.</w:t>
        </w:r>
      </w:ins>
    </w:p>
    <w:p w:rsidR="00941874" w:rsidRPr="00BE78B0" w:rsidRDefault="00941874" w:rsidP="00941874">
      <w:pPr>
        <w:pStyle w:val="B1"/>
        <w:ind w:left="270" w:firstLine="14"/>
        <w:rPr>
          <w:ins w:id="35" w:author="Li, Qiming" w:date="2019-11-06T18:56:00Z"/>
        </w:rPr>
      </w:pPr>
      <w:ins w:id="36" w:author="Li, Qiming" w:date="2019-11-06T18:56:00Z">
        <w:r w:rsidRPr="00BE78B0">
          <w:rPr>
            <w:rFonts w:cs="v4.2.0"/>
          </w:rPr>
          <w:t>T</w:t>
        </w:r>
        <w:r w:rsidRPr="00BE78B0">
          <w:rPr>
            <w:rFonts w:cs="v4.2.0"/>
            <w:vertAlign w:val="subscript"/>
          </w:rPr>
          <w:t>search</w:t>
        </w:r>
        <w:r w:rsidRPr="00BE78B0">
          <w:rPr>
            <w:rFonts w:cs="v4.2.0"/>
          </w:rPr>
          <w:t xml:space="preserve"> is the time required to search the target cell when the target cell is not already known when the handover command is received by the UE. If the target cell is known, then T</w:t>
        </w:r>
        <w:r w:rsidRPr="00BE78B0">
          <w:rPr>
            <w:rFonts w:cs="v4.2.0"/>
            <w:vertAlign w:val="subscript"/>
          </w:rPr>
          <w:t>search</w:t>
        </w:r>
        <w:r w:rsidRPr="00BE78B0">
          <w:rPr>
            <w:rFonts w:cs="v4.2.0"/>
          </w:rPr>
          <w:t xml:space="preserve"> = 0 ms. If the target cell is an unknown intra-frequency cell and the target cell Es/Iot</w:t>
        </w:r>
        <w:r w:rsidRPr="00BE78B0">
          <w:rPr>
            <w:rFonts w:hint="eastAsia"/>
          </w:rPr>
          <w:t>≥</w:t>
        </w:r>
        <w:r w:rsidRPr="00BE78B0">
          <w:rPr>
            <w:rFonts w:cs="v4.2.0"/>
          </w:rPr>
          <w:t>-2 dB, then T</w:t>
        </w:r>
        <w:r w:rsidRPr="00BE78B0">
          <w:rPr>
            <w:rFonts w:cs="v4.2.0"/>
            <w:vertAlign w:val="subscript"/>
          </w:rPr>
          <w:t>search</w:t>
        </w:r>
        <w:r w:rsidRPr="00BE78B0">
          <w:rPr>
            <w:rFonts w:cs="v4.2.0"/>
          </w:rPr>
          <w:t xml:space="preserve"> = </w:t>
        </w:r>
        <w:r w:rsidRPr="00BE78B0">
          <w:t>T</w:t>
        </w:r>
        <w:r w:rsidRPr="00BE78B0">
          <w:rPr>
            <w:vertAlign w:val="subscript"/>
          </w:rPr>
          <w:t>rs</w:t>
        </w:r>
        <w:r w:rsidRPr="00BE78B0" w:rsidDel="000446A6">
          <w:rPr>
            <w:rFonts w:cs="v4.2.0"/>
          </w:rPr>
          <w:t xml:space="preserve"> </w:t>
        </w:r>
        <w:r w:rsidRPr="00BE78B0">
          <w:rPr>
            <w:rFonts w:cs="v4.2.0"/>
          </w:rPr>
          <w:t>+ 2 ms. If the target cell is an unknown inter-frequency cell and the target cell Es/Iot</w:t>
        </w:r>
        <w:r w:rsidRPr="00BE78B0">
          <w:rPr>
            <w:rFonts w:hint="eastAsia"/>
          </w:rPr>
          <w:t>≥</w:t>
        </w:r>
        <w:r w:rsidRPr="00BE78B0">
          <w:rPr>
            <w:rFonts w:cs="v4.2.0"/>
          </w:rPr>
          <w:t>-2 dB, then T</w:t>
        </w:r>
        <w:r w:rsidRPr="00BE78B0">
          <w:rPr>
            <w:rFonts w:cs="v4.2.0"/>
            <w:vertAlign w:val="subscript"/>
          </w:rPr>
          <w:t>search</w:t>
        </w:r>
        <w:r w:rsidRPr="00BE78B0">
          <w:rPr>
            <w:rFonts w:cs="v4.2.0"/>
          </w:rPr>
          <w:t xml:space="preserve"> = 3*</w:t>
        </w:r>
        <w:r w:rsidRPr="00BE78B0">
          <w:t xml:space="preserve"> T</w:t>
        </w:r>
        <w:r w:rsidRPr="00BE78B0">
          <w:rPr>
            <w:vertAlign w:val="subscript"/>
          </w:rPr>
          <w:t>rs</w:t>
        </w:r>
        <w:r w:rsidRPr="00BE78B0">
          <w:rPr>
            <w:rFonts w:cs="v4.2.0"/>
          </w:rPr>
          <w:t xml:space="preserve"> + 2 ms. Regardless of whether DRX is in use by the UE, T</w:t>
        </w:r>
        <w:r w:rsidRPr="00BE78B0">
          <w:rPr>
            <w:rFonts w:cs="v4.2.0"/>
            <w:vertAlign w:val="subscript"/>
          </w:rPr>
          <w:t>search</w:t>
        </w:r>
        <w:r w:rsidRPr="00BE78B0">
          <w:rPr>
            <w:rFonts w:cs="v4.2.0"/>
          </w:rPr>
          <w:t xml:space="preserve"> shall still be based on non-DRX target cell search times.</w:t>
        </w:r>
      </w:ins>
    </w:p>
    <w:p w:rsidR="00941874" w:rsidRPr="00BE78B0" w:rsidRDefault="00941874" w:rsidP="00941874">
      <w:pPr>
        <w:pStyle w:val="B1"/>
        <w:rPr>
          <w:ins w:id="37" w:author="Li, Qiming" w:date="2019-11-06T18:56:00Z"/>
        </w:rPr>
      </w:pPr>
      <w:ins w:id="38" w:author="Li, Qiming" w:date="2019-11-06T18:56:00Z">
        <w:r w:rsidRPr="00BE78B0">
          <w:t>T</w:t>
        </w:r>
        <w:r w:rsidRPr="00BE78B0">
          <w:rPr>
            <w:vertAlign w:val="subscript"/>
          </w:rPr>
          <w:t>∆</w:t>
        </w:r>
        <w:r w:rsidRPr="00BE78B0">
          <w:t xml:space="preserve"> is time for fine time tracking and acquiring full timing information of the target cell. T</w:t>
        </w:r>
        <w:r w:rsidRPr="00BE78B0">
          <w:rPr>
            <w:vertAlign w:val="subscript"/>
          </w:rPr>
          <w:t>∆</w:t>
        </w:r>
        <w:r w:rsidRPr="00BE78B0">
          <w:t xml:space="preserve"> = T</w:t>
        </w:r>
        <w:r w:rsidRPr="00BE78B0">
          <w:rPr>
            <w:vertAlign w:val="subscript"/>
          </w:rPr>
          <w:t>rs</w:t>
        </w:r>
        <w:r w:rsidRPr="00BE78B0">
          <w:t>.</w:t>
        </w:r>
      </w:ins>
    </w:p>
    <w:p w:rsidR="00941874" w:rsidRPr="00BE78B0" w:rsidRDefault="00941874" w:rsidP="00941874">
      <w:pPr>
        <w:pStyle w:val="B1"/>
        <w:ind w:left="270" w:firstLine="14"/>
        <w:rPr>
          <w:ins w:id="39" w:author="Li, Qiming" w:date="2019-11-06T18:56:00Z"/>
          <w:lang w:eastAsia="zh-CN"/>
        </w:rPr>
      </w:pPr>
      <w:ins w:id="40" w:author="Li, Qiming" w:date="2019-11-06T18:56:00Z">
        <w:r w:rsidRPr="00BE78B0">
          <w:t>T</w:t>
        </w:r>
        <w:r w:rsidRPr="00BE78B0">
          <w:rPr>
            <w:vertAlign w:val="subscript"/>
          </w:rPr>
          <w:t>IU</w:t>
        </w:r>
        <w:r w:rsidRPr="00BE78B0">
          <w:t xml:space="preserve"> is the interruption uncertainty </w:t>
        </w:r>
        <w:r w:rsidRPr="00BE78B0">
          <w:rPr>
            <w:lang w:eastAsia="zh-CN"/>
          </w:rPr>
          <w:t>in acquiring the first available PRACH occasion in the new cell</w:t>
        </w:r>
        <w:r w:rsidRPr="00BE78B0">
          <w:t>. T</w:t>
        </w:r>
        <w:r w:rsidRPr="00BE78B0">
          <w:rPr>
            <w:vertAlign w:val="subscript"/>
          </w:rPr>
          <w:t>IU</w:t>
        </w:r>
        <w:r w:rsidRPr="00BE78B0">
          <w:t xml:space="preserve"> can be up to the summation of SSB to PRACH occasion association period and 10 ms. SSB to PRACH occasion associated period is defined in the table 8.1-1 of TS 38.213 [3].</w:t>
        </w:r>
      </w:ins>
    </w:p>
    <w:p w:rsidR="00941874" w:rsidRPr="00BE78B0" w:rsidRDefault="00941874" w:rsidP="00941874">
      <w:pPr>
        <w:pStyle w:val="NO"/>
        <w:ind w:left="284" w:firstLine="0"/>
        <w:rPr>
          <w:ins w:id="41" w:author="Li, Qiming" w:date="2019-11-06T18:56:00Z"/>
        </w:rPr>
      </w:pPr>
      <w:ins w:id="42" w:author="Li, Qiming" w:date="2019-11-06T18:56:00Z">
        <w:r w:rsidRPr="00BE78B0">
          <w:t>T</w:t>
        </w:r>
        <w:r w:rsidRPr="00BE78B0">
          <w:rPr>
            <w:vertAlign w:val="subscript"/>
          </w:rPr>
          <w:t>rs</w:t>
        </w:r>
        <w:r w:rsidRPr="00BE78B0">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section is applied with T</w:t>
        </w:r>
        <w:r w:rsidRPr="00863DC8">
          <w:rPr>
            <w:vertAlign w:val="subscript"/>
          </w:rPr>
          <w:t>rs</w:t>
        </w:r>
        <w:r w:rsidRPr="00BE78B0">
          <w:t xml:space="preserve">=5ms assuming the SSB transmission periodicity is 5ms. There is no requirement if the SSB transmission periodicity is not 5ms. </w:t>
        </w:r>
        <w:r>
          <w:t xml:space="preserve">If the UE has been provided with higher layer in TS 38.331 [2] signaling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ins>
    </w:p>
    <w:p w:rsidR="00941874" w:rsidRDefault="00941874" w:rsidP="00941874">
      <w:pPr>
        <w:pStyle w:val="NO"/>
        <w:rPr>
          <w:ins w:id="43" w:author="Li, Qiming" w:date="2019-11-06T18:56:00Z"/>
        </w:rPr>
      </w:pPr>
      <w:ins w:id="44" w:author="Li, Qiming" w:date="2019-11-06T18:56:00Z">
        <w:r>
          <w:t>T</w:t>
        </w:r>
        <w:r>
          <w:rPr>
            <w:vertAlign w:val="subscript"/>
            <w:lang w:eastAsia="zh-CN"/>
          </w:rPr>
          <w:t>processing</w:t>
        </w:r>
        <w:r>
          <w:t xml:space="preserve"> is time for UE processing. T</w:t>
        </w:r>
        <w:r>
          <w:rPr>
            <w:vertAlign w:val="subscript"/>
            <w:lang w:eastAsia="zh-CN"/>
          </w:rPr>
          <w:t>processing</w:t>
        </w:r>
        <w:r>
          <w:t xml:space="preserve"> can be up 20ms.</w:t>
        </w:r>
      </w:ins>
    </w:p>
    <w:p w:rsidR="00941874" w:rsidRPr="00BE78B0" w:rsidRDefault="00941874" w:rsidP="00941874">
      <w:pPr>
        <w:pStyle w:val="NO"/>
        <w:rPr>
          <w:ins w:id="45" w:author="Li, Qiming" w:date="2019-11-06T18:56:00Z"/>
        </w:rPr>
      </w:pPr>
      <w:ins w:id="46" w:author="Li, Qiming" w:date="2019-11-06T18:56:00Z">
        <w:r w:rsidRPr="00BE78B0">
          <w:t>NOTE 1:</w:t>
        </w:r>
        <w:r w:rsidRPr="00BE78B0">
          <w:tab/>
          <w:t>The actual value of T</w:t>
        </w:r>
        <w:r w:rsidRPr="00BE78B0">
          <w:rPr>
            <w:vertAlign w:val="subscript"/>
          </w:rPr>
          <w:t>IU</w:t>
        </w:r>
        <w:r w:rsidRPr="00BE78B0">
          <w:t xml:space="preserve"> shall depend upon the PRACH configuration used in the target cell.</w:t>
        </w:r>
      </w:ins>
    </w:p>
    <w:p w:rsidR="00941874" w:rsidRPr="00BE78B0" w:rsidRDefault="00941874" w:rsidP="00941874">
      <w:pPr>
        <w:rPr>
          <w:ins w:id="47" w:author="Li, Qiming" w:date="2019-11-06T18:56:00Z"/>
        </w:rPr>
      </w:pPr>
      <w:ins w:id="48" w:author="Li, Qiming" w:date="2019-11-06T18:56:00Z">
        <w:r w:rsidRPr="00BE78B0">
          <w:t xml:space="preserve">In the </w:t>
        </w:r>
        <w:r>
          <w:t>delay</w:t>
        </w:r>
        <w:r w:rsidRPr="00BE78B0">
          <w:t xml:space="preserve">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ins>
    </w:p>
    <w:p w:rsidR="00941874" w:rsidRDefault="00941874" w:rsidP="00941874">
      <w:pPr>
        <w:rPr>
          <w:ins w:id="49" w:author="Li, Qiming" w:date="2019-11-06T18:56:00Z"/>
          <w:rFonts w:cs="v4.2.0"/>
        </w:rPr>
      </w:pPr>
      <w:ins w:id="50" w:author="Li, Qiming" w:date="2019-11-06T18:56:00Z">
        <w:r>
          <w:rPr>
            <w:rFonts w:cs="v4.2.0"/>
            <w:i/>
          </w:rPr>
          <w:t>Editor’s note: another delay requirement is needed on source cell release. How to capture this is FFS.</w:t>
        </w:r>
      </w:ins>
    </w:p>
    <w:p w:rsidR="00941874" w:rsidRDefault="00941874" w:rsidP="00941874">
      <w:pPr>
        <w:pStyle w:val="Heading5"/>
        <w:rPr>
          <w:ins w:id="51" w:author="Li, Qiming" w:date="2019-11-06T18:56:00Z"/>
          <w:rFonts w:eastAsia="SimSun"/>
        </w:rPr>
      </w:pPr>
      <w:bookmarkStart w:id="52" w:name="_Toc526331612"/>
      <w:ins w:id="53" w:author="Li, Qiming" w:date="2019-11-06T18:56:00Z">
        <w:r>
          <w:rPr>
            <w:rFonts w:eastAsia="SimSun"/>
          </w:rPr>
          <w:t>6.1.1B.2.2</w:t>
        </w:r>
        <w:r>
          <w:rPr>
            <w:rFonts w:eastAsia="SimSun"/>
          </w:rPr>
          <w:tab/>
          <w:t>Interruption time</w:t>
        </w:r>
        <w:bookmarkEnd w:id="52"/>
        <w:r>
          <w:rPr>
            <w:rFonts w:eastAsia="SimSun"/>
          </w:rPr>
          <w:t xml:space="preserve"> upon receiving RRC command for DAPS handover</w:t>
        </w:r>
      </w:ins>
    </w:p>
    <w:p w:rsidR="00941874" w:rsidRPr="008147F9" w:rsidRDefault="00941874" w:rsidP="00941874">
      <w:pPr>
        <w:rPr>
          <w:ins w:id="54" w:author="Li, Qiming" w:date="2019-11-06T18:56:00Z"/>
        </w:rPr>
      </w:pPr>
      <w:ins w:id="55" w:author="Li, Qiming" w:date="2019-11-06T18:56:00Z">
        <w:r w:rsidRPr="008147F9">
          <w:t>After UE receiving a RRC command implying DAPS handover, UE is allowed to cause interruption with length of T</w:t>
        </w:r>
        <w:r w:rsidRPr="008147F9">
          <w:rPr>
            <w:vertAlign w:val="subscript"/>
          </w:rPr>
          <w:t>interrupt_S</w:t>
        </w:r>
        <w:r w:rsidRPr="008147F9">
          <w:t xml:space="preserve"> on the source cell, where T</w:t>
        </w:r>
        <w:r w:rsidRPr="008147F9">
          <w:rPr>
            <w:vertAlign w:val="subscript"/>
          </w:rPr>
          <w:t>interrupt_S</w:t>
        </w:r>
        <w:r w:rsidRPr="008147F9">
          <w:t xml:space="preserve"> is defined </w:t>
        </w:r>
        <w:r>
          <w:t>in the following tables for different scenarios</w:t>
        </w:r>
        <w:r w:rsidRPr="008147F9">
          <w:t>:</w:t>
        </w:r>
      </w:ins>
    </w:p>
    <w:p w:rsidR="00941874" w:rsidRPr="00E87FBC" w:rsidRDefault="00941874" w:rsidP="00941874">
      <w:pPr>
        <w:pStyle w:val="TH"/>
        <w:rPr>
          <w:ins w:id="56" w:author="Li, Qiming" w:date="2019-11-06T18:56:00Z"/>
          <w:rFonts w:ascii="Times New Roman" w:hAnsi="Times New Roman"/>
          <w:vertAlign w:val="subscript"/>
        </w:rPr>
      </w:pPr>
      <w:ins w:id="57" w:author="Li, Qiming" w:date="2019-11-06T18:56:00Z">
        <w:r w:rsidRPr="00E87FBC">
          <w:rPr>
            <w:rFonts w:ascii="Times New Roman" w:hAnsi="Times New Roman"/>
          </w:rPr>
          <w:lastRenderedPageBreak/>
          <w:t>Table 6.1.1B.2.2-1: T</w:t>
        </w:r>
        <w:r w:rsidRPr="00E87FBC">
          <w:rPr>
            <w:rFonts w:ascii="Times New Roman" w:hAnsi="Times New Roman"/>
            <w:vertAlign w:val="subscript"/>
          </w:rPr>
          <w:t>interrupt_S</w:t>
        </w:r>
        <w:r w:rsidRPr="00E87FBC">
          <w:rPr>
            <w:rFonts w:ascii="Times New Roman" w:hAnsi="Times New Roman"/>
          </w:rPr>
          <w:t xml:space="preserve"> for intra-frequency DAPS handover with BW</w:t>
        </w:r>
        <w:r w:rsidRPr="00E87FBC">
          <w:rPr>
            <w:rFonts w:ascii="Times New Roman" w:hAnsi="Times New Roman"/>
            <w:vertAlign w:val="subscript"/>
          </w:rPr>
          <w:t xml:space="preserve">source </w:t>
        </w:r>
        <w:r w:rsidRPr="00E87FBC">
          <w:rPr>
            <w:rFonts w:ascii="Times New Roman" w:hAnsi="Times New Roman"/>
          </w:rPr>
          <w:t>≥ BW</w:t>
        </w:r>
        <w:r w:rsidRPr="00E87FBC">
          <w:rPr>
            <w:rFonts w:ascii="Times New Roman" w:hAnsi="Times New Roman"/>
            <w:vertAlign w:val="subscript"/>
          </w:rPr>
          <w:t>target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4273"/>
      </w:tblGrid>
      <w:tr w:rsidR="00941874" w:rsidRPr="008147F9" w:rsidTr="00E1296F">
        <w:trPr>
          <w:trHeight w:val="424"/>
          <w:jc w:val="center"/>
          <w:ins w:id="58" w:author="Li, Qiming" w:date="2019-11-06T18:56:00Z"/>
        </w:trPr>
        <w:tc>
          <w:tcPr>
            <w:tcW w:w="591" w:type="dxa"/>
            <w:tcBorders>
              <w:top w:val="single" w:sz="4" w:space="0" w:color="auto"/>
              <w:left w:val="single" w:sz="4" w:space="0" w:color="auto"/>
              <w:bottom w:val="single" w:sz="4" w:space="0" w:color="auto"/>
              <w:right w:val="single" w:sz="4" w:space="0" w:color="auto"/>
            </w:tcBorders>
            <w:vAlign w:val="center"/>
            <w:hideMark/>
          </w:tcPr>
          <w:p w:rsidR="00941874" w:rsidRPr="00CF2F45" w:rsidRDefault="00941874" w:rsidP="00E1296F">
            <w:pPr>
              <w:pStyle w:val="TAH"/>
              <w:rPr>
                <w:ins w:id="59" w:author="Li, Qiming" w:date="2019-11-06T18:56:00Z"/>
                <w:rFonts w:ascii="Times New Roman" w:hAnsi="Times New Roman"/>
              </w:rPr>
            </w:pPr>
            <w:ins w:id="60" w:author="Li, Qiming" w:date="2019-11-06T18:56:00Z">
              <w:r w:rsidRPr="00CF2F45">
                <w:rPr>
                  <w:rFonts w:ascii="Times New Roman" w:hAnsi="Times New Roman"/>
                  <w:noProof/>
                  <w:lang w:val="en-US" w:eastAsia="zh-CN"/>
                </w:rPr>
                <w:drawing>
                  <wp:inline distT="0" distB="0" distL="0" distR="0" wp14:anchorId="60E8F40A" wp14:editId="63E70364">
                    <wp:extent cx="154305" cy="154305"/>
                    <wp:effectExtent l="0" t="0" r="0" b="0"/>
                    <wp:docPr id="1"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930" w:type="dxa"/>
            <w:tcBorders>
              <w:top w:val="single" w:sz="4" w:space="0" w:color="auto"/>
              <w:left w:val="single" w:sz="4" w:space="0" w:color="auto"/>
              <w:bottom w:val="single" w:sz="4" w:space="0" w:color="auto"/>
              <w:right w:val="single" w:sz="4" w:space="0" w:color="auto"/>
            </w:tcBorders>
            <w:hideMark/>
          </w:tcPr>
          <w:p w:rsidR="00941874" w:rsidRPr="00CF2F45" w:rsidRDefault="00941874" w:rsidP="00E1296F">
            <w:pPr>
              <w:pStyle w:val="TAH"/>
              <w:rPr>
                <w:ins w:id="61" w:author="Li, Qiming" w:date="2019-11-06T18:56:00Z"/>
                <w:rFonts w:ascii="Times New Roman" w:hAnsi="Times New Roman"/>
              </w:rPr>
            </w:pPr>
            <w:ins w:id="62" w:author="Li, Qiming" w:date="2019-11-06T18:56:00Z">
              <w:r w:rsidRPr="00CF2F45">
                <w:rPr>
                  <w:rFonts w:ascii="Times New Roman" w:hAnsi="Times New Roman"/>
                </w:rPr>
                <w:t>NR Slot length (ms) of source cell</w:t>
              </w:r>
            </w:ins>
          </w:p>
        </w:tc>
        <w:tc>
          <w:tcPr>
            <w:tcW w:w="4273" w:type="dxa"/>
            <w:tcBorders>
              <w:top w:val="single" w:sz="4" w:space="0" w:color="auto"/>
              <w:left w:val="single" w:sz="4" w:space="0" w:color="auto"/>
              <w:bottom w:val="single" w:sz="4" w:space="0" w:color="auto"/>
              <w:right w:val="single" w:sz="4" w:space="0" w:color="auto"/>
            </w:tcBorders>
            <w:hideMark/>
          </w:tcPr>
          <w:p w:rsidR="00941874" w:rsidRPr="00CF2F45" w:rsidRDefault="00941874" w:rsidP="00E1296F">
            <w:pPr>
              <w:pStyle w:val="TAH"/>
              <w:rPr>
                <w:ins w:id="63" w:author="Li, Qiming" w:date="2019-11-06T18:56:00Z"/>
                <w:rFonts w:ascii="Times New Roman" w:hAnsi="Times New Roman"/>
              </w:rPr>
            </w:pPr>
            <w:ins w:id="64" w:author="Li, Qiming" w:date="2019-11-06T18:56:00Z">
              <w:r w:rsidRPr="00CF2F45">
                <w:rPr>
                  <w:rFonts w:ascii="Times New Roman" w:hAnsi="Times New Roman"/>
                </w:rPr>
                <w:t>Interruption time on source cell after receiving HO command (number of slot)</w:t>
              </w:r>
            </w:ins>
          </w:p>
        </w:tc>
      </w:tr>
      <w:tr w:rsidR="00941874" w:rsidRPr="008147F9" w:rsidTr="00E1296F">
        <w:trPr>
          <w:jc w:val="center"/>
          <w:ins w:id="65" w:author="Li, Qiming" w:date="2019-11-06T18:56:00Z"/>
        </w:trPr>
        <w:tc>
          <w:tcPr>
            <w:tcW w:w="591" w:type="dxa"/>
            <w:tcBorders>
              <w:top w:val="single" w:sz="4" w:space="0" w:color="auto"/>
              <w:left w:val="single" w:sz="4" w:space="0" w:color="auto"/>
              <w:bottom w:val="single" w:sz="4" w:space="0" w:color="auto"/>
              <w:right w:val="single" w:sz="4" w:space="0" w:color="auto"/>
            </w:tcBorders>
            <w:hideMark/>
          </w:tcPr>
          <w:p w:rsidR="00941874" w:rsidRPr="008147F9" w:rsidRDefault="00941874" w:rsidP="00E1296F">
            <w:pPr>
              <w:pStyle w:val="TAC"/>
              <w:rPr>
                <w:ins w:id="66" w:author="Li, Qiming" w:date="2019-11-06T18:56:00Z"/>
                <w:rFonts w:ascii="Times New Roman" w:hAnsi="Times New Roman"/>
              </w:rPr>
            </w:pPr>
            <w:ins w:id="67" w:author="Li, Qiming" w:date="2019-11-06T18:56:00Z">
              <w:r w:rsidRPr="008147F9">
                <w:rPr>
                  <w:rFonts w:ascii="Times New Roman" w:hAnsi="Times New Roman"/>
                </w:rPr>
                <w:t>0</w:t>
              </w:r>
            </w:ins>
          </w:p>
        </w:tc>
        <w:tc>
          <w:tcPr>
            <w:tcW w:w="930" w:type="dxa"/>
            <w:tcBorders>
              <w:top w:val="single" w:sz="4" w:space="0" w:color="auto"/>
              <w:left w:val="single" w:sz="4" w:space="0" w:color="auto"/>
              <w:bottom w:val="single" w:sz="4" w:space="0" w:color="auto"/>
              <w:right w:val="single" w:sz="4" w:space="0" w:color="auto"/>
            </w:tcBorders>
            <w:hideMark/>
          </w:tcPr>
          <w:p w:rsidR="00941874" w:rsidRPr="008147F9" w:rsidRDefault="00941874" w:rsidP="00E1296F">
            <w:pPr>
              <w:pStyle w:val="TAC"/>
              <w:rPr>
                <w:ins w:id="68" w:author="Li, Qiming" w:date="2019-11-06T18:56:00Z"/>
                <w:rFonts w:ascii="Times New Roman" w:hAnsi="Times New Roman"/>
              </w:rPr>
            </w:pPr>
            <w:ins w:id="69" w:author="Li, Qiming" w:date="2019-11-06T18:56:00Z">
              <w:r w:rsidRPr="008147F9">
                <w:rPr>
                  <w:rFonts w:ascii="Times New Roman" w:hAnsi="Times New Roman"/>
                </w:rPr>
                <w:t>1</w:t>
              </w:r>
            </w:ins>
          </w:p>
        </w:tc>
        <w:tc>
          <w:tcPr>
            <w:tcW w:w="4273" w:type="dxa"/>
            <w:tcBorders>
              <w:top w:val="single" w:sz="4" w:space="0" w:color="auto"/>
              <w:left w:val="single" w:sz="4" w:space="0" w:color="auto"/>
              <w:bottom w:val="single" w:sz="4" w:space="0" w:color="auto"/>
              <w:right w:val="single" w:sz="4" w:space="0" w:color="auto"/>
            </w:tcBorders>
            <w:hideMark/>
          </w:tcPr>
          <w:p w:rsidR="00941874" w:rsidRPr="008147F9" w:rsidRDefault="00941874" w:rsidP="00E1296F">
            <w:pPr>
              <w:pStyle w:val="TAC"/>
              <w:rPr>
                <w:ins w:id="70" w:author="Li, Qiming" w:date="2019-11-06T18:56:00Z"/>
                <w:rFonts w:ascii="Times New Roman" w:hAnsi="Times New Roman"/>
              </w:rPr>
            </w:pPr>
            <w:ins w:id="71" w:author="Li, Qiming" w:date="2019-11-06T18:56:00Z">
              <w:r>
                <w:rPr>
                  <w:rFonts w:ascii="Times New Roman" w:hAnsi="Times New Roman"/>
                  <w:lang w:eastAsia="zh-CN"/>
                </w:rPr>
                <w:t>[</w:t>
              </w:r>
              <w:r w:rsidRPr="008147F9">
                <w:rPr>
                  <w:rFonts w:ascii="Times New Roman" w:hAnsi="Times New Roman"/>
                  <w:lang w:eastAsia="zh-CN"/>
                </w:rPr>
                <w:t>1</w:t>
              </w:r>
              <w:r>
                <w:rPr>
                  <w:rFonts w:ascii="Times New Roman" w:hAnsi="Times New Roman"/>
                  <w:lang w:eastAsia="zh-CN"/>
                </w:rPr>
                <w:t>]</w:t>
              </w:r>
            </w:ins>
          </w:p>
        </w:tc>
      </w:tr>
      <w:tr w:rsidR="00941874" w:rsidRPr="008147F9" w:rsidTr="00E1296F">
        <w:trPr>
          <w:jc w:val="center"/>
          <w:ins w:id="72" w:author="Li, Qiming" w:date="2019-11-06T18:56:00Z"/>
        </w:trPr>
        <w:tc>
          <w:tcPr>
            <w:tcW w:w="591" w:type="dxa"/>
            <w:tcBorders>
              <w:top w:val="single" w:sz="4" w:space="0" w:color="auto"/>
              <w:left w:val="single" w:sz="4" w:space="0" w:color="auto"/>
              <w:bottom w:val="single" w:sz="4" w:space="0" w:color="auto"/>
              <w:right w:val="single" w:sz="4" w:space="0" w:color="auto"/>
            </w:tcBorders>
            <w:hideMark/>
          </w:tcPr>
          <w:p w:rsidR="00941874" w:rsidRPr="008147F9" w:rsidRDefault="00941874" w:rsidP="00E1296F">
            <w:pPr>
              <w:pStyle w:val="TAC"/>
              <w:rPr>
                <w:ins w:id="73" w:author="Li, Qiming" w:date="2019-11-06T18:56:00Z"/>
                <w:rFonts w:ascii="Times New Roman" w:hAnsi="Times New Roman"/>
              </w:rPr>
            </w:pPr>
            <w:ins w:id="74" w:author="Li, Qiming" w:date="2019-11-06T18:56:00Z">
              <w:r w:rsidRPr="008147F9">
                <w:rPr>
                  <w:rFonts w:ascii="Times New Roman" w:hAnsi="Times New Roman"/>
                </w:rPr>
                <w:t>1</w:t>
              </w:r>
            </w:ins>
          </w:p>
        </w:tc>
        <w:tc>
          <w:tcPr>
            <w:tcW w:w="930" w:type="dxa"/>
            <w:tcBorders>
              <w:top w:val="single" w:sz="4" w:space="0" w:color="auto"/>
              <w:left w:val="single" w:sz="4" w:space="0" w:color="auto"/>
              <w:bottom w:val="single" w:sz="4" w:space="0" w:color="auto"/>
              <w:right w:val="single" w:sz="4" w:space="0" w:color="auto"/>
            </w:tcBorders>
            <w:hideMark/>
          </w:tcPr>
          <w:p w:rsidR="00941874" w:rsidRPr="008147F9" w:rsidRDefault="00941874" w:rsidP="00E1296F">
            <w:pPr>
              <w:pStyle w:val="TAC"/>
              <w:rPr>
                <w:ins w:id="75" w:author="Li, Qiming" w:date="2019-11-06T18:56:00Z"/>
                <w:rFonts w:ascii="Times New Roman" w:hAnsi="Times New Roman"/>
              </w:rPr>
            </w:pPr>
            <w:ins w:id="76" w:author="Li, Qiming" w:date="2019-11-06T18:56:00Z">
              <w:r w:rsidRPr="008147F9">
                <w:rPr>
                  <w:rFonts w:ascii="Times New Roman" w:hAnsi="Times New Roman"/>
                </w:rPr>
                <w:t>0.5</w:t>
              </w:r>
            </w:ins>
          </w:p>
        </w:tc>
        <w:tc>
          <w:tcPr>
            <w:tcW w:w="4273" w:type="dxa"/>
            <w:tcBorders>
              <w:top w:val="single" w:sz="4" w:space="0" w:color="auto"/>
              <w:left w:val="single" w:sz="4" w:space="0" w:color="auto"/>
              <w:bottom w:val="single" w:sz="4" w:space="0" w:color="auto"/>
              <w:right w:val="single" w:sz="4" w:space="0" w:color="auto"/>
            </w:tcBorders>
            <w:hideMark/>
          </w:tcPr>
          <w:p w:rsidR="00941874" w:rsidRPr="008147F9" w:rsidRDefault="00941874" w:rsidP="00E1296F">
            <w:pPr>
              <w:pStyle w:val="TAC"/>
              <w:rPr>
                <w:ins w:id="77" w:author="Li, Qiming" w:date="2019-11-06T18:56:00Z"/>
                <w:rFonts w:ascii="Times New Roman" w:hAnsi="Times New Roman"/>
              </w:rPr>
            </w:pPr>
            <w:ins w:id="78" w:author="Li, Qiming" w:date="2019-11-06T18:56:00Z">
              <w:r>
                <w:rPr>
                  <w:rFonts w:ascii="Times New Roman" w:hAnsi="Times New Roman"/>
                  <w:lang w:eastAsia="zh-CN"/>
                </w:rPr>
                <w:t>[</w:t>
              </w:r>
              <w:r w:rsidRPr="008147F9">
                <w:rPr>
                  <w:rFonts w:ascii="Times New Roman" w:hAnsi="Times New Roman"/>
                  <w:lang w:eastAsia="zh-CN"/>
                </w:rPr>
                <w:t>1</w:t>
              </w:r>
              <w:r>
                <w:rPr>
                  <w:rFonts w:ascii="Times New Roman" w:hAnsi="Times New Roman"/>
                  <w:lang w:eastAsia="zh-CN"/>
                </w:rPr>
                <w:t>]</w:t>
              </w:r>
            </w:ins>
          </w:p>
        </w:tc>
      </w:tr>
    </w:tbl>
    <w:p w:rsidR="00941874" w:rsidRDefault="00941874" w:rsidP="00941874">
      <w:pPr>
        <w:rPr>
          <w:ins w:id="79" w:author="Li, Qiming" w:date="2019-11-06T18:56:00Z"/>
        </w:rPr>
      </w:pPr>
    </w:p>
    <w:p w:rsidR="00941874" w:rsidRPr="00E87FBC" w:rsidRDefault="00941874" w:rsidP="00941874">
      <w:pPr>
        <w:pStyle w:val="TH"/>
        <w:rPr>
          <w:ins w:id="80" w:author="Li, Qiming" w:date="2019-11-06T18:56:00Z"/>
          <w:rFonts w:ascii="Times New Roman" w:hAnsi="Times New Roman"/>
          <w:vertAlign w:val="subscript"/>
        </w:rPr>
      </w:pPr>
      <w:ins w:id="81" w:author="Li, Qiming" w:date="2019-11-06T18:56:00Z">
        <w:r w:rsidRPr="00E87FBC">
          <w:rPr>
            <w:rFonts w:ascii="Times New Roman" w:hAnsi="Times New Roman"/>
          </w:rPr>
          <w:t>Table 6.1.1B.2.2-2: T</w:t>
        </w:r>
        <w:r w:rsidRPr="00E87FBC">
          <w:rPr>
            <w:rFonts w:ascii="Times New Roman" w:hAnsi="Times New Roman"/>
            <w:vertAlign w:val="subscript"/>
          </w:rPr>
          <w:t>interrupt_S</w:t>
        </w:r>
        <w:r w:rsidRPr="00E87FBC">
          <w:rPr>
            <w:rFonts w:ascii="Times New Roman" w:hAnsi="Times New Roman"/>
          </w:rPr>
          <w:t xml:space="preserve"> for intra-frequency DAPS handover with BW</w:t>
        </w:r>
        <w:r w:rsidRPr="00E87FBC">
          <w:rPr>
            <w:rFonts w:ascii="Times New Roman" w:hAnsi="Times New Roman"/>
            <w:vertAlign w:val="subscript"/>
          </w:rPr>
          <w:t xml:space="preserve">source </w:t>
        </w:r>
        <w:r w:rsidRPr="00E87FBC">
          <w:rPr>
            <w:rFonts w:ascii="Times New Roman" w:hAnsi="Times New Roman"/>
          </w:rPr>
          <w:t>&lt; BW</w:t>
        </w:r>
        <w:r w:rsidRPr="00E87FBC">
          <w:rPr>
            <w:rFonts w:ascii="Times New Roman" w:hAnsi="Times New Roman"/>
            <w:vertAlign w:val="subscript"/>
          </w:rPr>
          <w:t>target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4273"/>
      </w:tblGrid>
      <w:tr w:rsidR="00941874" w:rsidRPr="008147F9" w:rsidTr="00E1296F">
        <w:trPr>
          <w:trHeight w:val="424"/>
          <w:jc w:val="center"/>
          <w:ins w:id="82" w:author="Li, Qiming" w:date="2019-11-06T18:56:00Z"/>
        </w:trPr>
        <w:tc>
          <w:tcPr>
            <w:tcW w:w="591" w:type="dxa"/>
            <w:tcBorders>
              <w:top w:val="single" w:sz="4" w:space="0" w:color="auto"/>
              <w:left w:val="single" w:sz="4" w:space="0" w:color="auto"/>
              <w:bottom w:val="single" w:sz="4" w:space="0" w:color="auto"/>
              <w:right w:val="single" w:sz="4" w:space="0" w:color="auto"/>
            </w:tcBorders>
            <w:vAlign w:val="center"/>
            <w:hideMark/>
          </w:tcPr>
          <w:p w:rsidR="00941874" w:rsidRPr="00CF2F45" w:rsidRDefault="00941874" w:rsidP="00E1296F">
            <w:pPr>
              <w:pStyle w:val="TAH"/>
              <w:rPr>
                <w:ins w:id="83" w:author="Li, Qiming" w:date="2019-11-06T18:56:00Z"/>
                <w:rFonts w:ascii="Times New Roman" w:hAnsi="Times New Roman"/>
              </w:rPr>
            </w:pPr>
            <w:ins w:id="84" w:author="Li, Qiming" w:date="2019-11-06T18:56:00Z">
              <w:r w:rsidRPr="00CF2F45">
                <w:rPr>
                  <w:rFonts w:ascii="Times New Roman" w:hAnsi="Times New Roman"/>
                  <w:noProof/>
                  <w:lang w:val="en-US" w:eastAsia="zh-CN"/>
                </w:rPr>
                <w:drawing>
                  <wp:inline distT="0" distB="0" distL="0" distR="0" wp14:anchorId="3079F26A" wp14:editId="5155933D">
                    <wp:extent cx="154305" cy="154305"/>
                    <wp:effectExtent l="0" t="0" r="0" b="0"/>
                    <wp:docPr id="2"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930" w:type="dxa"/>
            <w:tcBorders>
              <w:top w:val="single" w:sz="4" w:space="0" w:color="auto"/>
              <w:left w:val="single" w:sz="4" w:space="0" w:color="auto"/>
              <w:bottom w:val="single" w:sz="4" w:space="0" w:color="auto"/>
              <w:right w:val="single" w:sz="4" w:space="0" w:color="auto"/>
            </w:tcBorders>
            <w:hideMark/>
          </w:tcPr>
          <w:p w:rsidR="00941874" w:rsidRPr="00CF2F45" w:rsidRDefault="00941874" w:rsidP="00E1296F">
            <w:pPr>
              <w:pStyle w:val="TAH"/>
              <w:rPr>
                <w:ins w:id="85" w:author="Li, Qiming" w:date="2019-11-06T18:56:00Z"/>
                <w:rFonts w:ascii="Times New Roman" w:hAnsi="Times New Roman"/>
              </w:rPr>
            </w:pPr>
            <w:ins w:id="86" w:author="Li, Qiming" w:date="2019-11-06T18:56:00Z">
              <w:r w:rsidRPr="00CF2F45">
                <w:rPr>
                  <w:rFonts w:ascii="Times New Roman" w:hAnsi="Times New Roman"/>
                </w:rPr>
                <w:t>NR Slot length (ms) of source cell</w:t>
              </w:r>
            </w:ins>
          </w:p>
        </w:tc>
        <w:tc>
          <w:tcPr>
            <w:tcW w:w="4273" w:type="dxa"/>
            <w:tcBorders>
              <w:top w:val="single" w:sz="4" w:space="0" w:color="auto"/>
              <w:left w:val="single" w:sz="4" w:space="0" w:color="auto"/>
              <w:bottom w:val="single" w:sz="4" w:space="0" w:color="auto"/>
              <w:right w:val="single" w:sz="4" w:space="0" w:color="auto"/>
            </w:tcBorders>
            <w:hideMark/>
          </w:tcPr>
          <w:p w:rsidR="00941874" w:rsidRPr="00CF2F45" w:rsidRDefault="00941874" w:rsidP="00E1296F">
            <w:pPr>
              <w:pStyle w:val="TAH"/>
              <w:rPr>
                <w:ins w:id="87" w:author="Li, Qiming" w:date="2019-11-06T18:56:00Z"/>
                <w:rFonts w:ascii="Times New Roman" w:hAnsi="Times New Roman"/>
              </w:rPr>
            </w:pPr>
            <w:ins w:id="88" w:author="Li, Qiming" w:date="2019-11-06T18:56:00Z">
              <w:r w:rsidRPr="00CF2F45">
                <w:rPr>
                  <w:rFonts w:ascii="Times New Roman" w:hAnsi="Times New Roman"/>
                </w:rPr>
                <w:t xml:space="preserve">Interruption time on source cell after receiving HO command (ms) </w:t>
              </w:r>
            </w:ins>
          </w:p>
        </w:tc>
      </w:tr>
      <w:tr w:rsidR="00941874" w:rsidRPr="008147F9" w:rsidTr="00E1296F">
        <w:trPr>
          <w:jc w:val="center"/>
          <w:ins w:id="89" w:author="Li, Qiming" w:date="2019-11-06T18:56:00Z"/>
        </w:trPr>
        <w:tc>
          <w:tcPr>
            <w:tcW w:w="591" w:type="dxa"/>
            <w:tcBorders>
              <w:top w:val="single" w:sz="4" w:space="0" w:color="auto"/>
              <w:left w:val="single" w:sz="4" w:space="0" w:color="auto"/>
              <w:bottom w:val="single" w:sz="4" w:space="0" w:color="auto"/>
              <w:right w:val="single" w:sz="4" w:space="0" w:color="auto"/>
            </w:tcBorders>
            <w:hideMark/>
          </w:tcPr>
          <w:p w:rsidR="00941874" w:rsidRPr="008147F9" w:rsidRDefault="00941874" w:rsidP="00E1296F">
            <w:pPr>
              <w:pStyle w:val="TAC"/>
              <w:rPr>
                <w:ins w:id="90" w:author="Li, Qiming" w:date="2019-11-06T18:56:00Z"/>
                <w:rFonts w:ascii="Times New Roman" w:hAnsi="Times New Roman"/>
              </w:rPr>
            </w:pPr>
            <w:ins w:id="91" w:author="Li, Qiming" w:date="2019-11-06T18:56:00Z">
              <w:r w:rsidRPr="008147F9">
                <w:rPr>
                  <w:rFonts w:ascii="Times New Roman" w:hAnsi="Times New Roman"/>
                </w:rPr>
                <w:t>0</w:t>
              </w:r>
            </w:ins>
          </w:p>
        </w:tc>
        <w:tc>
          <w:tcPr>
            <w:tcW w:w="930" w:type="dxa"/>
            <w:tcBorders>
              <w:top w:val="single" w:sz="4" w:space="0" w:color="auto"/>
              <w:left w:val="single" w:sz="4" w:space="0" w:color="auto"/>
              <w:bottom w:val="single" w:sz="4" w:space="0" w:color="auto"/>
              <w:right w:val="single" w:sz="4" w:space="0" w:color="auto"/>
            </w:tcBorders>
            <w:hideMark/>
          </w:tcPr>
          <w:p w:rsidR="00941874" w:rsidRPr="008147F9" w:rsidRDefault="00941874" w:rsidP="00E1296F">
            <w:pPr>
              <w:pStyle w:val="TAC"/>
              <w:rPr>
                <w:ins w:id="92" w:author="Li, Qiming" w:date="2019-11-06T18:56:00Z"/>
                <w:rFonts w:ascii="Times New Roman" w:hAnsi="Times New Roman"/>
              </w:rPr>
            </w:pPr>
            <w:ins w:id="93" w:author="Li, Qiming" w:date="2019-11-06T18:56:00Z">
              <w:r w:rsidRPr="008147F9">
                <w:rPr>
                  <w:rFonts w:ascii="Times New Roman" w:hAnsi="Times New Roman"/>
                </w:rPr>
                <w:t>1</w:t>
              </w:r>
            </w:ins>
          </w:p>
        </w:tc>
        <w:tc>
          <w:tcPr>
            <w:tcW w:w="4273" w:type="dxa"/>
            <w:vMerge w:val="restart"/>
            <w:tcBorders>
              <w:top w:val="single" w:sz="4" w:space="0" w:color="auto"/>
              <w:left w:val="single" w:sz="4" w:space="0" w:color="auto"/>
              <w:right w:val="single" w:sz="4" w:space="0" w:color="auto"/>
            </w:tcBorders>
          </w:tcPr>
          <w:p w:rsidR="00941874" w:rsidRPr="008147F9" w:rsidRDefault="00941874" w:rsidP="00E1296F">
            <w:pPr>
              <w:pStyle w:val="TAC"/>
              <w:rPr>
                <w:ins w:id="94" w:author="Li, Qiming" w:date="2019-11-06T18:56:00Z"/>
                <w:rFonts w:ascii="Times New Roman" w:hAnsi="Times New Roman"/>
              </w:rPr>
            </w:pPr>
            <w:ins w:id="95" w:author="Li, Qiming" w:date="2019-11-06T18:56:00Z">
              <w:r>
                <w:rPr>
                  <w:rFonts w:ascii="Times New Roman" w:hAnsi="Times New Roman"/>
                </w:rPr>
                <w:t>[</w:t>
              </w:r>
              <w:r w:rsidRPr="008147F9">
                <w:rPr>
                  <w:rFonts w:ascii="Times New Roman" w:hAnsi="Times New Roman"/>
                </w:rPr>
                <w:t>T</w:t>
              </w:r>
              <w:r w:rsidRPr="008147F9">
                <w:rPr>
                  <w:rFonts w:ascii="Times New Roman" w:hAnsi="Times New Roman"/>
                  <w:vertAlign w:val="subscript"/>
                </w:rPr>
                <w:t>BWPswitchDelayRRC</w:t>
              </w:r>
              <w:r>
                <w:rPr>
                  <w:rFonts w:ascii="Times New Roman" w:hAnsi="Times New Roman"/>
                </w:rPr>
                <w:t xml:space="preserve"> as defined in clause 8.6.3]</w:t>
              </w:r>
            </w:ins>
          </w:p>
        </w:tc>
      </w:tr>
      <w:tr w:rsidR="00941874" w:rsidRPr="008147F9" w:rsidTr="00E1296F">
        <w:trPr>
          <w:jc w:val="center"/>
          <w:ins w:id="96" w:author="Li, Qiming" w:date="2019-11-06T18:56:00Z"/>
        </w:trPr>
        <w:tc>
          <w:tcPr>
            <w:tcW w:w="591" w:type="dxa"/>
            <w:tcBorders>
              <w:top w:val="single" w:sz="4" w:space="0" w:color="auto"/>
              <w:left w:val="single" w:sz="4" w:space="0" w:color="auto"/>
              <w:bottom w:val="single" w:sz="4" w:space="0" w:color="auto"/>
              <w:right w:val="single" w:sz="4" w:space="0" w:color="auto"/>
            </w:tcBorders>
            <w:hideMark/>
          </w:tcPr>
          <w:p w:rsidR="00941874" w:rsidRPr="008147F9" w:rsidRDefault="00941874" w:rsidP="00E1296F">
            <w:pPr>
              <w:pStyle w:val="TAC"/>
              <w:rPr>
                <w:ins w:id="97" w:author="Li, Qiming" w:date="2019-11-06T18:56:00Z"/>
                <w:rFonts w:ascii="Times New Roman" w:hAnsi="Times New Roman"/>
              </w:rPr>
            </w:pPr>
            <w:ins w:id="98" w:author="Li, Qiming" w:date="2019-11-06T18:56:00Z">
              <w:r w:rsidRPr="008147F9">
                <w:rPr>
                  <w:rFonts w:ascii="Times New Roman" w:hAnsi="Times New Roman"/>
                </w:rPr>
                <w:t>1</w:t>
              </w:r>
            </w:ins>
          </w:p>
        </w:tc>
        <w:tc>
          <w:tcPr>
            <w:tcW w:w="930" w:type="dxa"/>
            <w:tcBorders>
              <w:top w:val="single" w:sz="4" w:space="0" w:color="auto"/>
              <w:left w:val="single" w:sz="4" w:space="0" w:color="auto"/>
              <w:bottom w:val="single" w:sz="4" w:space="0" w:color="auto"/>
              <w:right w:val="single" w:sz="4" w:space="0" w:color="auto"/>
            </w:tcBorders>
            <w:hideMark/>
          </w:tcPr>
          <w:p w:rsidR="00941874" w:rsidRPr="008147F9" w:rsidRDefault="00941874" w:rsidP="00E1296F">
            <w:pPr>
              <w:pStyle w:val="TAC"/>
              <w:rPr>
                <w:ins w:id="99" w:author="Li, Qiming" w:date="2019-11-06T18:56:00Z"/>
                <w:rFonts w:ascii="Times New Roman" w:hAnsi="Times New Roman"/>
              </w:rPr>
            </w:pPr>
            <w:ins w:id="100" w:author="Li, Qiming" w:date="2019-11-06T18:56:00Z">
              <w:r w:rsidRPr="008147F9">
                <w:rPr>
                  <w:rFonts w:ascii="Times New Roman" w:hAnsi="Times New Roman"/>
                </w:rPr>
                <w:t>0.5</w:t>
              </w:r>
            </w:ins>
          </w:p>
        </w:tc>
        <w:tc>
          <w:tcPr>
            <w:tcW w:w="4273" w:type="dxa"/>
            <w:vMerge/>
            <w:tcBorders>
              <w:left w:val="single" w:sz="4" w:space="0" w:color="auto"/>
              <w:right w:val="single" w:sz="4" w:space="0" w:color="auto"/>
            </w:tcBorders>
          </w:tcPr>
          <w:p w:rsidR="00941874" w:rsidRPr="008147F9" w:rsidRDefault="00941874" w:rsidP="00E1296F">
            <w:pPr>
              <w:pStyle w:val="TAC"/>
              <w:rPr>
                <w:ins w:id="101" w:author="Li, Qiming" w:date="2019-11-06T18:56:00Z"/>
                <w:rFonts w:ascii="Times New Roman" w:hAnsi="Times New Roman"/>
              </w:rPr>
            </w:pPr>
          </w:p>
        </w:tc>
      </w:tr>
    </w:tbl>
    <w:p w:rsidR="00941874" w:rsidRDefault="00941874" w:rsidP="00941874">
      <w:pPr>
        <w:rPr>
          <w:ins w:id="102" w:author="Li, Qiming" w:date="2019-11-06T18:56:00Z"/>
        </w:rPr>
      </w:pPr>
    </w:p>
    <w:p w:rsidR="00941874" w:rsidRPr="00E87FBC" w:rsidRDefault="00941874" w:rsidP="00941874">
      <w:pPr>
        <w:pStyle w:val="TH"/>
        <w:rPr>
          <w:ins w:id="103" w:author="Li, Qiming" w:date="2019-11-06T18:56:00Z"/>
          <w:rFonts w:ascii="Times New Roman" w:hAnsi="Times New Roman"/>
          <w:vertAlign w:val="subscript"/>
        </w:rPr>
      </w:pPr>
      <w:ins w:id="104" w:author="Li, Qiming" w:date="2019-11-06T18:56:00Z">
        <w:r w:rsidRPr="00E87FBC">
          <w:rPr>
            <w:rFonts w:ascii="Times New Roman" w:hAnsi="Times New Roman"/>
          </w:rPr>
          <w:t>Table 6.1.1B.2.2-</w:t>
        </w:r>
        <w:r>
          <w:rPr>
            <w:rFonts w:ascii="Times New Roman" w:hAnsi="Times New Roman"/>
          </w:rPr>
          <w:t>3</w:t>
        </w:r>
        <w:r w:rsidRPr="00E87FBC">
          <w:rPr>
            <w:rFonts w:ascii="Times New Roman" w:hAnsi="Times New Roman"/>
          </w:rPr>
          <w:t>: T</w:t>
        </w:r>
        <w:r w:rsidRPr="00E87FBC">
          <w:rPr>
            <w:rFonts w:ascii="Times New Roman" w:hAnsi="Times New Roman"/>
            <w:vertAlign w:val="subscript"/>
          </w:rPr>
          <w:t>interrupt_S</w:t>
        </w:r>
        <w:r w:rsidRPr="00E87FBC">
          <w:rPr>
            <w:rFonts w:ascii="Times New Roman" w:hAnsi="Times New Roman"/>
          </w:rPr>
          <w:t xml:space="preserve"> for int</w:t>
        </w:r>
        <w:r>
          <w:rPr>
            <w:rFonts w:ascii="Times New Roman" w:hAnsi="Times New Roman"/>
          </w:rPr>
          <w:t>ra</w:t>
        </w:r>
        <w:r w:rsidRPr="00E87FBC">
          <w:rPr>
            <w:rFonts w:ascii="Times New Roman" w:hAnsi="Times New Roman"/>
          </w:rPr>
          <w:t>-</w:t>
        </w:r>
        <w:r>
          <w:rPr>
            <w:rFonts w:ascii="Times New Roman" w:hAnsi="Times New Roman"/>
          </w:rPr>
          <w:t>band inter-frequency</w:t>
        </w:r>
        <w:r w:rsidRPr="00E87FBC">
          <w:rPr>
            <w:rFonts w:ascii="Times New Roman" w:hAnsi="Times New Roman"/>
          </w:rPr>
          <w:t xml:space="preserve"> DAPS handover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705"/>
      </w:tblGrid>
      <w:tr w:rsidR="00941874" w:rsidRPr="00BE78B0" w:rsidTr="00E1296F">
        <w:trPr>
          <w:trHeight w:val="621"/>
          <w:jc w:val="center"/>
          <w:ins w:id="105" w:author="Li, Qiming" w:date="2019-11-06T18:56:00Z"/>
        </w:trPr>
        <w:tc>
          <w:tcPr>
            <w:tcW w:w="649" w:type="dxa"/>
            <w:tcBorders>
              <w:top w:val="single" w:sz="4" w:space="0" w:color="auto"/>
              <w:left w:val="single" w:sz="4" w:space="0" w:color="auto"/>
              <w:right w:val="single" w:sz="4" w:space="0" w:color="auto"/>
            </w:tcBorders>
            <w:vAlign w:val="center"/>
            <w:hideMark/>
          </w:tcPr>
          <w:p w:rsidR="00941874" w:rsidRPr="00BE78B0" w:rsidRDefault="00941874" w:rsidP="00E1296F">
            <w:pPr>
              <w:keepNext/>
              <w:keepLines/>
              <w:spacing w:after="0"/>
              <w:jc w:val="center"/>
              <w:rPr>
                <w:ins w:id="106" w:author="Li, Qiming" w:date="2019-11-06T18:56:00Z"/>
              </w:rPr>
            </w:pPr>
            <w:ins w:id="107" w:author="Li, Qiming" w:date="2019-11-06T18:56:00Z">
              <w:r w:rsidRPr="00BE78B0">
                <w:rPr>
                  <w:rFonts w:ascii="Arial" w:hAnsi="Arial"/>
                  <w:b/>
                  <w:noProof/>
                  <w:sz w:val="18"/>
                  <w:lang w:val="en-US" w:eastAsia="zh-CN"/>
                </w:rPr>
                <w:drawing>
                  <wp:inline distT="0" distB="0" distL="0" distR="0" wp14:anchorId="5AFE76FB" wp14:editId="6F2763A2">
                    <wp:extent cx="142240" cy="160020"/>
                    <wp:effectExtent l="0" t="0" r="0" b="0"/>
                    <wp:docPr id="5"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361" w:type="dxa"/>
            <w:tcBorders>
              <w:top w:val="single" w:sz="4" w:space="0" w:color="auto"/>
              <w:left w:val="single" w:sz="4" w:space="0" w:color="auto"/>
              <w:right w:val="single" w:sz="4" w:space="0" w:color="auto"/>
            </w:tcBorders>
            <w:hideMark/>
          </w:tcPr>
          <w:p w:rsidR="00941874" w:rsidRPr="007100EC" w:rsidRDefault="00941874" w:rsidP="00E1296F">
            <w:pPr>
              <w:keepNext/>
              <w:keepLines/>
              <w:spacing w:after="0"/>
              <w:jc w:val="center"/>
              <w:rPr>
                <w:ins w:id="108" w:author="Li, Qiming" w:date="2019-11-06T18:56:00Z"/>
              </w:rPr>
            </w:pPr>
            <w:ins w:id="109" w:author="Li, Qiming" w:date="2019-11-06T18:56:00Z">
              <w:r w:rsidRPr="007100EC">
                <w:rPr>
                  <w:b/>
                  <w:sz w:val="18"/>
                </w:rPr>
                <w:t>NR Slot length (ms) of source cell</w:t>
              </w:r>
            </w:ins>
          </w:p>
        </w:tc>
        <w:tc>
          <w:tcPr>
            <w:tcW w:w="2705" w:type="dxa"/>
            <w:tcBorders>
              <w:top w:val="single" w:sz="4" w:space="0" w:color="auto"/>
              <w:left w:val="single" w:sz="4" w:space="0" w:color="auto"/>
              <w:right w:val="single" w:sz="4" w:space="0" w:color="auto"/>
            </w:tcBorders>
            <w:hideMark/>
          </w:tcPr>
          <w:p w:rsidR="00941874" w:rsidRPr="007100EC" w:rsidRDefault="00941874" w:rsidP="00E1296F">
            <w:pPr>
              <w:keepNext/>
              <w:keepLines/>
              <w:spacing w:after="0"/>
              <w:jc w:val="center"/>
              <w:rPr>
                <w:ins w:id="110" w:author="Li, Qiming" w:date="2019-11-06T18:56:00Z"/>
              </w:rPr>
            </w:pPr>
            <w:ins w:id="111" w:author="Li, Qiming" w:date="2019-11-06T18:56:00Z">
              <w:r w:rsidRPr="007100EC">
                <w:rPr>
                  <w:b/>
                  <w:sz w:val="18"/>
                </w:rPr>
                <w:t>Interruption length (slot)</w:t>
              </w:r>
            </w:ins>
          </w:p>
        </w:tc>
      </w:tr>
      <w:tr w:rsidR="00941874" w:rsidRPr="00BE78B0" w:rsidTr="00E1296F">
        <w:trPr>
          <w:jc w:val="center"/>
          <w:ins w:id="112" w:author="Li, Qiming" w:date="2019-11-06T18:56:00Z"/>
        </w:trPr>
        <w:tc>
          <w:tcPr>
            <w:tcW w:w="649" w:type="dxa"/>
            <w:tcBorders>
              <w:top w:val="single" w:sz="4" w:space="0" w:color="auto"/>
              <w:left w:val="single" w:sz="4" w:space="0" w:color="auto"/>
              <w:bottom w:val="single" w:sz="4" w:space="0" w:color="auto"/>
              <w:right w:val="single" w:sz="4" w:space="0" w:color="auto"/>
            </w:tcBorders>
            <w:hideMark/>
          </w:tcPr>
          <w:p w:rsidR="00941874" w:rsidRPr="00BE78B0" w:rsidRDefault="00941874" w:rsidP="00E1296F">
            <w:pPr>
              <w:pStyle w:val="TAC"/>
              <w:rPr>
                <w:ins w:id="113" w:author="Li, Qiming" w:date="2019-11-06T18:56:00Z"/>
              </w:rPr>
            </w:pPr>
            <w:ins w:id="114" w:author="Li, Qiming" w:date="2019-11-06T18:56:00Z">
              <w:r w:rsidRPr="00BE78B0">
                <w:t>0</w:t>
              </w:r>
            </w:ins>
          </w:p>
        </w:tc>
        <w:tc>
          <w:tcPr>
            <w:tcW w:w="1361" w:type="dxa"/>
            <w:tcBorders>
              <w:top w:val="single" w:sz="4" w:space="0" w:color="auto"/>
              <w:left w:val="single" w:sz="4" w:space="0" w:color="auto"/>
              <w:bottom w:val="single" w:sz="4" w:space="0" w:color="auto"/>
              <w:right w:val="single" w:sz="4" w:space="0" w:color="auto"/>
            </w:tcBorders>
            <w:hideMark/>
          </w:tcPr>
          <w:p w:rsidR="00941874" w:rsidRPr="007100EC" w:rsidRDefault="00941874" w:rsidP="00E1296F">
            <w:pPr>
              <w:pStyle w:val="TAC"/>
              <w:rPr>
                <w:ins w:id="115" w:author="Li, Qiming" w:date="2019-11-06T18:56:00Z"/>
                <w:rFonts w:ascii="Times New Roman" w:hAnsi="Times New Roman"/>
              </w:rPr>
            </w:pPr>
            <w:ins w:id="116" w:author="Li, Qiming" w:date="2019-11-06T18:56:00Z">
              <w:r w:rsidRPr="007100EC">
                <w:rPr>
                  <w:rFonts w:ascii="Times New Roman" w:hAnsi="Times New Roman"/>
                </w:rPr>
                <w:t>1</w:t>
              </w:r>
            </w:ins>
          </w:p>
        </w:tc>
        <w:tc>
          <w:tcPr>
            <w:tcW w:w="2705" w:type="dxa"/>
            <w:tcBorders>
              <w:top w:val="single" w:sz="4" w:space="0" w:color="auto"/>
              <w:left w:val="single" w:sz="4" w:space="0" w:color="auto"/>
              <w:bottom w:val="single" w:sz="4" w:space="0" w:color="auto"/>
              <w:right w:val="single" w:sz="4" w:space="0" w:color="auto"/>
            </w:tcBorders>
            <w:hideMark/>
          </w:tcPr>
          <w:p w:rsidR="00941874" w:rsidRPr="007100EC" w:rsidRDefault="00941874" w:rsidP="00E1296F">
            <w:pPr>
              <w:pStyle w:val="TAC"/>
              <w:rPr>
                <w:ins w:id="117" w:author="Li, Qiming" w:date="2019-11-06T18:56:00Z"/>
                <w:rFonts w:ascii="Times New Roman" w:hAnsi="Times New Roman"/>
                <w:szCs w:val="18"/>
              </w:rPr>
            </w:pPr>
            <w:ins w:id="118" w:author="Li, Qiming" w:date="2019-11-06T18:56:00Z">
              <w:r w:rsidRPr="007100EC">
                <w:rPr>
                  <w:rFonts w:ascii="Times New Roman" w:hAnsi="Times New Roman"/>
                  <w:szCs w:val="18"/>
                </w:rPr>
                <w:t xml:space="preserve">[1 + </w:t>
              </w:r>
              <w:r w:rsidRPr="007100EC">
                <w:rPr>
                  <w:rFonts w:ascii="Times New Roman" w:hAnsi="Times New Roman"/>
                  <w:szCs w:val="18"/>
                  <w:lang w:eastAsia="zh-CN"/>
                </w:rPr>
                <w:t>T</w:t>
              </w:r>
              <w:r w:rsidRPr="007100EC">
                <w:rPr>
                  <w:rFonts w:ascii="Times New Roman" w:hAnsi="Times New Roman"/>
                  <w:szCs w:val="18"/>
                  <w:vertAlign w:val="subscript"/>
                  <w:lang w:eastAsia="zh-CN"/>
                </w:rPr>
                <w:t>SMTC_duration</w:t>
              </w:r>
              <w:r w:rsidRPr="007100EC">
                <w:rPr>
                  <w:rFonts w:ascii="Times New Roman" w:hAnsi="Times New Roman"/>
                  <w:szCs w:val="18"/>
                  <w:lang w:eastAsia="zh-CN"/>
                </w:rPr>
                <w:t>]</w:t>
              </w:r>
              <w:r w:rsidRPr="007100EC">
                <w:rPr>
                  <w:rFonts w:ascii="Times New Roman" w:hAnsi="Times New Roman"/>
                  <w:szCs w:val="18"/>
                </w:rPr>
                <w:t xml:space="preserve"> </w:t>
              </w:r>
            </w:ins>
          </w:p>
        </w:tc>
      </w:tr>
      <w:tr w:rsidR="00941874" w:rsidRPr="00BE78B0" w:rsidTr="00E1296F">
        <w:trPr>
          <w:jc w:val="center"/>
          <w:ins w:id="119" w:author="Li, Qiming" w:date="2019-11-06T18:56:00Z"/>
        </w:trPr>
        <w:tc>
          <w:tcPr>
            <w:tcW w:w="649" w:type="dxa"/>
            <w:tcBorders>
              <w:top w:val="single" w:sz="4" w:space="0" w:color="auto"/>
              <w:left w:val="single" w:sz="4" w:space="0" w:color="auto"/>
              <w:bottom w:val="single" w:sz="4" w:space="0" w:color="auto"/>
              <w:right w:val="single" w:sz="4" w:space="0" w:color="auto"/>
            </w:tcBorders>
            <w:hideMark/>
          </w:tcPr>
          <w:p w:rsidR="00941874" w:rsidRPr="00BE78B0" w:rsidRDefault="00941874" w:rsidP="00E1296F">
            <w:pPr>
              <w:pStyle w:val="TAC"/>
              <w:rPr>
                <w:ins w:id="120" w:author="Li, Qiming" w:date="2019-11-06T18:56:00Z"/>
              </w:rPr>
            </w:pPr>
            <w:ins w:id="121" w:author="Li, Qiming" w:date="2019-11-06T18:56:00Z">
              <w:r w:rsidRPr="00BE78B0">
                <w:t>1</w:t>
              </w:r>
            </w:ins>
          </w:p>
        </w:tc>
        <w:tc>
          <w:tcPr>
            <w:tcW w:w="1361" w:type="dxa"/>
            <w:tcBorders>
              <w:top w:val="single" w:sz="4" w:space="0" w:color="auto"/>
              <w:left w:val="single" w:sz="4" w:space="0" w:color="auto"/>
              <w:bottom w:val="single" w:sz="4" w:space="0" w:color="auto"/>
              <w:right w:val="single" w:sz="4" w:space="0" w:color="auto"/>
            </w:tcBorders>
            <w:hideMark/>
          </w:tcPr>
          <w:p w:rsidR="00941874" w:rsidRPr="007100EC" w:rsidRDefault="00941874" w:rsidP="00E1296F">
            <w:pPr>
              <w:pStyle w:val="TAC"/>
              <w:rPr>
                <w:ins w:id="122" w:author="Li, Qiming" w:date="2019-11-06T18:56:00Z"/>
                <w:rFonts w:ascii="Times New Roman" w:hAnsi="Times New Roman"/>
              </w:rPr>
            </w:pPr>
            <w:ins w:id="123" w:author="Li, Qiming" w:date="2019-11-06T18:56:00Z">
              <w:r w:rsidRPr="007100EC">
                <w:rPr>
                  <w:rFonts w:ascii="Times New Roman" w:hAnsi="Times New Roman"/>
                </w:rPr>
                <w:t>0.5</w:t>
              </w:r>
            </w:ins>
          </w:p>
        </w:tc>
        <w:tc>
          <w:tcPr>
            <w:tcW w:w="2705" w:type="dxa"/>
            <w:tcBorders>
              <w:top w:val="single" w:sz="4" w:space="0" w:color="auto"/>
              <w:left w:val="single" w:sz="4" w:space="0" w:color="auto"/>
              <w:bottom w:val="single" w:sz="4" w:space="0" w:color="auto"/>
              <w:right w:val="single" w:sz="4" w:space="0" w:color="auto"/>
            </w:tcBorders>
            <w:hideMark/>
          </w:tcPr>
          <w:p w:rsidR="00941874" w:rsidRPr="007100EC" w:rsidRDefault="00941874" w:rsidP="00E1296F">
            <w:pPr>
              <w:pStyle w:val="TAC"/>
              <w:rPr>
                <w:ins w:id="124" w:author="Li, Qiming" w:date="2019-11-06T18:56:00Z"/>
                <w:rFonts w:ascii="Times New Roman" w:hAnsi="Times New Roman"/>
                <w:szCs w:val="18"/>
              </w:rPr>
            </w:pPr>
            <w:ins w:id="125" w:author="Li, Qiming" w:date="2019-11-06T18:56:00Z">
              <w:r w:rsidRPr="007100EC">
                <w:rPr>
                  <w:rFonts w:ascii="Times New Roman" w:hAnsi="Times New Roman"/>
                  <w:szCs w:val="18"/>
                </w:rPr>
                <w:t xml:space="preserve">[2 + </w:t>
              </w:r>
              <w:r w:rsidRPr="007100EC">
                <w:rPr>
                  <w:rFonts w:ascii="Times New Roman" w:hAnsi="Times New Roman"/>
                  <w:szCs w:val="18"/>
                  <w:lang w:eastAsia="zh-CN"/>
                </w:rPr>
                <w:t>T</w:t>
              </w:r>
              <w:r w:rsidRPr="007100EC">
                <w:rPr>
                  <w:rFonts w:ascii="Times New Roman" w:hAnsi="Times New Roman"/>
                  <w:szCs w:val="18"/>
                  <w:vertAlign w:val="subscript"/>
                  <w:lang w:eastAsia="zh-CN"/>
                </w:rPr>
                <w:t>SMTC_duration</w:t>
              </w:r>
              <w:r w:rsidRPr="007100EC">
                <w:rPr>
                  <w:rFonts w:ascii="Times New Roman" w:hAnsi="Times New Roman"/>
                  <w:szCs w:val="18"/>
                  <w:lang w:eastAsia="zh-CN"/>
                </w:rPr>
                <w:t>]</w:t>
              </w:r>
              <w:r w:rsidRPr="007100EC">
                <w:rPr>
                  <w:rFonts w:ascii="Times New Roman" w:hAnsi="Times New Roman"/>
                  <w:szCs w:val="18"/>
                </w:rPr>
                <w:t xml:space="preserve"> </w:t>
              </w:r>
            </w:ins>
          </w:p>
        </w:tc>
      </w:tr>
    </w:tbl>
    <w:p w:rsidR="00941874" w:rsidRDefault="00941874" w:rsidP="00941874">
      <w:pPr>
        <w:rPr>
          <w:ins w:id="126" w:author="Li, Qiming" w:date="2019-11-06T18:56:00Z"/>
        </w:rPr>
      </w:pPr>
    </w:p>
    <w:p w:rsidR="00941874" w:rsidRPr="007100EC" w:rsidRDefault="00941874" w:rsidP="00941874">
      <w:pPr>
        <w:pStyle w:val="TH"/>
        <w:rPr>
          <w:ins w:id="127" w:author="Li, Qiming" w:date="2019-11-06T18:56:00Z"/>
          <w:rFonts w:ascii="Times New Roman" w:hAnsi="Times New Roman"/>
          <w:vertAlign w:val="subscript"/>
        </w:rPr>
      </w:pPr>
      <w:ins w:id="128" w:author="Li, Qiming" w:date="2019-11-06T18:56:00Z">
        <w:r w:rsidRPr="007100EC">
          <w:rPr>
            <w:rFonts w:ascii="Times New Roman" w:hAnsi="Times New Roman"/>
          </w:rPr>
          <w:t>Table 6.1.1B.2.2-4: T</w:t>
        </w:r>
        <w:r w:rsidRPr="007100EC">
          <w:rPr>
            <w:rFonts w:ascii="Times New Roman" w:hAnsi="Times New Roman"/>
            <w:vertAlign w:val="subscript"/>
          </w:rPr>
          <w:t>interrupt_S</w:t>
        </w:r>
        <w:r w:rsidRPr="007100EC">
          <w:rPr>
            <w:rFonts w:ascii="Times New Roman" w:hAnsi="Times New Roman"/>
          </w:rPr>
          <w:t xml:space="preserve"> for inter-band DAPS handover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705"/>
        <w:gridCol w:w="2706"/>
      </w:tblGrid>
      <w:tr w:rsidR="00941874" w:rsidRPr="007100EC" w:rsidTr="00E1296F">
        <w:trPr>
          <w:trHeight w:val="187"/>
          <w:jc w:val="center"/>
          <w:ins w:id="129" w:author="Li, Qiming" w:date="2019-11-06T18:56:00Z"/>
        </w:trPr>
        <w:tc>
          <w:tcPr>
            <w:tcW w:w="649" w:type="dxa"/>
            <w:vMerge w:val="restart"/>
            <w:tcBorders>
              <w:top w:val="single" w:sz="4" w:space="0" w:color="auto"/>
              <w:left w:val="single" w:sz="4" w:space="0" w:color="auto"/>
              <w:right w:val="single" w:sz="4" w:space="0" w:color="auto"/>
            </w:tcBorders>
            <w:vAlign w:val="center"/>
            <w:hideMark/>
          </w:tcPr>
          <w:p w:rsidR="00941874" w:rsidRPr="007100EC" w:rsidRDefault="00941874" w:rsidP="00E1296F">
            <w:pPr>
              <w:keepNext/>
              <w:keepLines/>
              <w:spacing w:after="0"/>
              <w:jc w:val="center"/>
              <w:rPr>
                <w:ins w:id="130" w:author="Li, Qiming" w:date="2019-11-06T18:56:00Z"/>
              </w:rPr>
            </w:pPr>
            <w:ins w:id="131" w:author="Li, Qiming" w:date="2019-11-06T18:56:00Z">
              <w:r w:rsidRPr="007100EC">
                <w:rPr>
                  <w:b/>
                  <w:noProof/>
                  <w:sz w:val="18"/>
                  <w:lang w:val="en-US" w:eastAsia="zh-CN"/>
                </w:rPr>
                <w:drawing>
                  <wp:inline distT="0" distB="0" distL="0" distR="0" wp14:anchorId="55261FA2" wp14:editId="32986557">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361" w:type="dxa"/>
            <w:vMerge w:val="restart"/>
            <w:tcBorders>
              <w:top w:val="single" w:sz="4" w:space="0" w:color="auto"/>
              <w:left w:val="single" w:sz="4" w:space="0" w:color="auto"/>
              <w:right w:val="single" w:sz="4" w:space="0" w:color="auto"/>
            </w:tcBorders>
            <w:hideMark/>
          </w:tcPr>
          <w:p w:rsidR="00941874" w:rsidRPr="007100EC" w:rsidRDefault="00941874" w:rsidP="00E1296F">
            <w:pPr>
              <w:keepNext/>
              <w:keepLines/>
              <w:spacing w:after="0"/>
              <w:jc w:val="center"/>
              <w:rPr>
                <w:ins w:id="132" w:author="Li, Qiming" w:date="2019-11-06T18:56:00Z"/>
              </w:rPr>
            </w:pPr>
            <w:ins w:id="133" w:author="Li, Qiming" w:date="2019-11-06T18:56:00Z">
              <w:r w:rsidRPr="007100EC">
                <w:rPr>
                  <w:b/>
                  <w:sz w:val="18"/>
                </w:rPr>
                <w:t>NR Slot length (ms) of source cell</w:t>
              </w:r>
            </w:ins>
          </w:p>
        </w:tc>
        <w:tc>
          <w:tcPr>
            <w:tcW w:w="5411" w:type="dxa"/>
            <w:gridSpan w:val="2"/>
            <w:tcBorders>
              <w:top w:val="single" w:sz="4" w:space="0" w:color="auto"/>
              <w:left w:val="single" w:sz="4" w:space="0" w:color="auto"/>
              <w:bottom w:val="single" w:sz="4" w:space="0" w:color="auto"/>
              <w:right w:val="single" w:sz="4" w:space="0" w:color="auto"/>
            </w:tcBorders>
            <w:hideMark/>
          </w:tcPr>
          <w:p w:rsidR="00941874" w:rsidRPr="007100EC" w:rsidRDefault="00941874" w:rsidP="00E1296F">
            <w:pPr>
              <w:keepNext/>
              <w:keepLines/>
              <w:spacing w:after="0"/>
              <w:jc w:val="center"/>
              <w:rPr>
                <w:ins w:id="134" w:author="Li, Qiming" w:date="2019-11-06T18:56:00Z"/>
              </w:rPr>
            </w:pPr>
            <w:ins w:id="135" w:author="Li, Qiming" w:date="2019-11-06T18:56:00Z">
              <w:r w:rsidRPr="007100EC">
                <w:rPr>
                  <w:b/>
                  <w:sz w:val="18"/>
                </w:rPr>
                <w:t>Interruption length (slot)</w:t>
              </w:r>
            </w:ins>
          </w:p>
        </w:tc>
      </w:tr>
      <w:tr w:rsidR="00941874" w:rsidRPr="007100EC" w:rsidTr="00E1296F">
        <w:trPr>
          <w:trHeight w:val="187"/>
          <w:jc w:val="center"/>
          <w:ins w:id="136" w:author="Li, Qiming" w:date="2019-11-06T18:56:00Z"/>
        </w:trPr>
        <w:tc>
          <w:tcPr>
            <w:tcW w:w="649" w:type="dxa"/>
            <w:vMerge/>
            <w:tcBorders>
              <w:left w:val="single" w:sz="4" w:space="0" w:color="auto"/>
              <w:bottom w:val="single" w:sz="4" w:space="0" w:color="auto"/>
              <w:right w:val="single" w:sz="4" w:space="0" w:color="auto"/>
            </w:tcBorders>
            <w:vAlign w:val="center"/>
          </w:tcPr>
          <w:p w:rsidR="00941874" w:rsidRPr="007100EC" w:rsidRDefault="00941874" w:rsidP="00E1296F">
            <w:pPr>
              <w:keepNext/>
              <w:keepLines/>
              <w:spacing w:after="0"/>
              <w:jc w:val="center"/>
              <w:rPr>
                <w:ins w:id="137" w:author="Li, Qiming" w:date="2019-11-06T18:56:00Z"/>
                <w:b/>
                <w:noProof/>
                <w:sz w:val="18"/>
                <w:lang w:val="en-US" w:eastAsia="zh-CN"/>
              </w:rPr>
            </w:pPr>
          </w:p>
        </w:tc>
        <w:tc>
          <w:tcPr>
            <w:tcW w:w="1361" w:type="dxa"/>
            <w:vMerge/>
            <w:tcBorders>
              <w:left w:val="single" w:sz="4" w:space="0" w:color="auto"/>
              <w:bottom w:val="single" w:sz="4" w:space="0" w:color="auto"/>
              <w:right w:val="single" w:sz="4" w:space="0" w:color="auto"/>
            </w:tcBorders>
          </w:tcPr>
          <w:p w:rsidR="00941874" w:rsidRPr="007100EC" w:rsidRDefault="00941874" w:rsidP="00E1296F">
            <w:pPr>
              <w:keepNext/>
              <w:keepLines/>
              <w:spacing w:after="0"/>
              <w:jc w:val="center"/>
              <w:rPr>
                <w:ins w:id="138" w:author="Li, Qiming" w:date="2019-11-06T18:56:00Z"/>
                <w:b/>
                <w:sz w:val="18"/>
              </w:rPr>
            </w:pPr>
          </w:p>
        </w:tc>
        <w:tc>
          <w:tcPr>
            <w:tcW w:w="2705" w:type="dxa"/>
            <w:tcBorders>
              <w:top w:val="single" w:sz="4" w:space="0" w:color="auto"/>
              <w:left w:val="single" w:sz="4" w:space="0" w:color="auto"/>
              <w:bottom w:val="single" w:sz="4" w:space="0" w:color="auto"/>
              <w:right w:val="single" w:sz="4" w:space="0" w:color="auto"/>
            </w:tcBorders>
          </w:tcPr>
          <w:p w:rsidR="00941874" w:rsidRPr="007100EC" w:rsidRDefault="00941874" w:rsidP="00E1296F">
            <w:pPr>
              <w:keepNext/>
              <w:keepLines/>
              <w:spacing w:after="0"/>
              <w:jc w:val="center"/>
              <w:rPr>
                <w:ins w:id="139" w:author="Li, Qiming" w:date="2019-11-06T18:56:00Z"/>
                <w:b/>
                <w:sz w:val="18"/>
              </w:rPr>
            </w:pPr>
            <w:ins w:id="140" w:author="Li, Qiming" w:date="2019-11-06T18:56:00Z">
              <w:r w:rsidRPr="007100EC">
                <w:rPr>
                  <w:b/>
                  <w:sz w:val="18"/>
                </w:rPr>
                <w:t>Synchronous</w:t>
              </w:r>
            </w:ins>
          </w:p>
        </w:tc>
        <w:tc>
          <w:tcPr>
            <w:tcW w:w="2706" w:type="dxa"/>
            <w:tcBorders>
              <w:top w:val="single" w:sz="4" w:space="0" w:color="auto"/>
              <w:left w:val="single" w:sz="4" w:space="0" w:color="auto"/>
              <w:bottom w:val="single" w:sz="4" w:space="0" w:color="auto"/>
              <w:right w:val="single" w:sz="4" w:space="0" w:color="auto"/>
            </w:tcBorders>
          </w:tcPr>
          <w:p w:rsidR="00941874" w:rsidRPr="007100EC" w:rsidRDefault="00941874" w:rsidP="00E1296F">
            <w:pPr>
              <w:keepNext/>
              <w:keepLines/>
              <w:spacing w:after="0"/>
              <w:jc w:val="center"/>
              <w:rPr>
                <w:ins w:id="141" w:author="Li, Qiming" w:date="2019-11-06T18:56:00Z"/>
                <w:b/>
                <w:sz w:val="18"/>
              </w:rPr>
            </w:pPr>
            <w:ins w:id="142" w:author="Li, Qiming" w:date="2019-11-06T18:56:00Z">
              <w:r w:rsidRPr="007100EC">
                <w:rPr>
                  <w:b/>
                  <w:sz w:val="18"/>
                </w:rPr>
                <w:t>Asynchronous</w:t>
              </w:r>
            </w:ins>
          </w:p>
        </w:tc>
      </w:tr>
      <w:tr w:rsidR="00941874" w:rsidRPr="007100EC" w:rsidTr="00E1296F">
        <w:trPr>
          <w:jc w:val="center"/>
          <w:ins w:id="143" w:author="Li, Qiming" w:date="2019-11-06T18:56:00Z"/>
        </w:trPr>
        <w:tc>
          <w:tcPr>
            <w:tcW w:w="649" w:type="dxa"/>
            <w:tcBorders>
              <w:top w:val="single" w:sz="4" w:space="0" w:color="auto"/>
              <w:left w:val="single" w:sz="4" w:space="0" w:color="auto"/>
              <w:bottom w:val="single" w:sz="4" w:space="0" w:color="auto"/>
              <w:right w:val="single" w:sz="4" w:space="0" w:color="auto"/>
            </w:tcBorders>
            <w:hideMark/>
          </w:tcPr>
          <w:p w:rsidR="00941874" w:rsidRPr="007100EC" w:rsidRDefault="00941874" w:rsidP="00E1296F">
            <w:pPr>
              <w:pStyle w:val="TAC"/>
              <w:rPr>
                <w:ins w:id="144" w:author="Li, Qiming" w:date="2019-11-06T18:56:00Z"/>
                <w:rFonts w:ascii="Times New Roman" w:hAnsi="Times New Roman"/>
              </w:rPr>
            </w:pPr>
            <w:ins w:id="145" w:author="Li, Qiming" w:date="2019-11-06T18:56:00Z">
              <w:r w:rsidRPr="007100EC">
                <w:rPr>
                  <w:rFonts w:ascii="Times New Roman" w:hAnsi="Times New Roman"/>
                </w:rPr>
                <w:t>0</w:t>
              </w:r>
            </w:ins>
          </w:p>
        </w:tc>
        <w:tc>
          <w:tcPr>
            <w:tcW w:w="1361" w:type="dxa"/>
            <w:tcBorders>
              <w:top w:val="single" w:sz="4" w:space="0" w:color="auto"/>
              <w:left w:val="single" w:sz="4" w:space="0" w:color="auto"/>
              <w:bottom w:val="single" w:sz="4" w:space="0" w:color="auto"/>
              <w:right w:val="single" w:sz="4" w:space="0" w:color="auto"/>
            </w:tcBorders>
            <w:hideMark/>
          </w:tcPr>
          <w:p w:rsidR="00941874" w:rsidRPr="007100EC" w:rsidRDefault="00941874" w:rsidP="00E1296F">
            <w:pPr>
              <w:pStyle w:val="TAC"/>
              <w:rPr>
                <w:ins w:id="146" w:author="Li, Qiming" w:date="2019-11-06T18:56:00Z"/>
                <w:rFonts w:ascii="Times New Roman" w:hAnsi="Times New Roman"/>
              </w:rPr>
            </w:pPr>
            <w:ins w:id="147" w:author="Li, Qiming" w:date="2019-11-06T18:56:00Z">
              <w:r w:rsidRPr="007100EC">
                <w:rPr>
                  <w:rFonts w:ascii="Times New Roman" w:hAnsi="Times New Roman"/>
                </w:rPr>
                <w:t>1</w:t>
              </w:r>
            </w:ins>
          </w:p>
        </w:tc>
        <w:tc>
          <w:tcPr>
            <w:tcW w:w="2705" w:type="dxa"/>
            <w:tcBorders>
              <w:top w:val="single" w:sz="4" w:space="0" w:color="auto"/>
              <w:left w:val="single" w:sz="4" w:space="0" w:color="auto"/>
              <w:bottom w:val="single" w:sz="4" w:space="0" w:color="auto"/>
              <w:right w:val="single" w:sz="4" w:space="0" w:color="auto"/>
            </w:tcBorders>
            <w:hideMark/>
          </w:tcPr>
          <w:p w:rsidR="00941874" w:rsidRPr="007100EC" w:rsidRDefault="00941874" w:rsidP="00E1296F">
            <w:pPr>
              <w:pStyle w:val="TAC"/>
              <w:rPr>
                <w:ins w:id="148" w:author="Li, Qiming" w:date="2019-11-06T18:56:00Z"/>
                <w:rFonts w:ascii="Times New Roman" w:hAnsi="Times New Roman"/>
                <w:szCs w:val="18"/>
              </w:rPr>
            </w:pPr>
            <w:ins w:id="149" w:author="Li, Qiming" w:date="2019-11-06T18:56:00Z">
              <w:r w:rsidRPr="007100EC">
                <w:rPr>
                  <w:rFonts w:ascii="Times New Roman" w:hAnsi="Times New Roman"/>
                  <w:szCs w:val="18"/>
                </w:rPr>
                <w:t>[1]</w:t>
              </w:r>
            </w:ins>
          </w:p>
        </w:tc>
        <w:tc>
          <w:tcPr>
            <w:tcW w:w="2706" w:type="dxa"/>
            <w:tcBorders>
              <w:top w:val="single" w:sz="4" w:space="0" w:color="auto"/>
              <w:left w:val="single" w:sz="4" w:space="0" w:color="auto"/>
              <w:bottom w:val="single" w:sz="4" w:space="0" w:color="auto"/>
              <w:right w:val="single" w:sz="4" w:space="0" w:color="auto"/>
            </w:tcBorders>
          </w:tcPr>
          <w:p w:rsidR="00941874" w:rsidRPr="007100EC" w:rsidRDefault="00941874" w:rsidP="00E1296F">
            <w:pPr>
              <w:pStyle w:val="TAC"/>
              <w:rPr>
                <w:ins w:id="150" w:author="Li, Qiming" w:date="2019-11-06T18:56:00Z"/>
                <w:rFonts w:ascii="Times New Roman" w:hAnsi="Times New Roman"/>
                <w:szCs w:val="18"/>
              </w:rPr>
            </w:pPr>
            <w:ins w:id="151" w:author="Li, Qiming" w:date="2019-11-06T18:56:00Z">
              <w:r w:rsidRPr="007100EC">
                <w:rPr>
                  <w:rFonts w:ascii="Times New Roman" w:hAnsi="Times New Roman"/>
                  <w:szCs w:val="18"/>
                </w:rPr>
                <w:t>[2]</w:t>
              </w:r>
            </w:ins>
          </w:p>
        </w:tc>
      </w:tr>
      <w:tr w:rsidR="00941874" w:rsidRPr="007100EC" w:rsidTr="00E1296F">
        <w:trPr>
          <w:jc w:val="center"/>
          <w:ins w:id="152" w:author="Li, Qiming" w:date="2019-11-06T18:56:00Z"/>
        </w:trPr>
        <w:tc>
          <w:tcPr>
            <w:tcW w:w="649" w:type="dxa"/>
            <w:tcBorders>
              <w:top w:val="single" w:sz="4" w:space="0" w:color="auto"/>
              <w:left w:val="single" w:sz="4" w:space="0" w:color="auto"/>
              <w:bottom w:val="single" w:sz="4" w:space="0" w:color="auto"/>
              <w:right w:val="single" w:sz="4" w:space="0" w:color="auto"/>
            </w:tcBorders>
            <w:hideMark/>
          </w:tcPr>
          <w:p w:rsidR="00941874" w:rsidRPr="007100EC" w:rsidRDefault="00941874" w:rsidP="00E1296F">
            <w:pPr>
              <w:pStyle w:val="TAC"/>
              <w:rPr>
                <w:ins w:id="153" w:author="Li, Qiming" w:date="2019-11-06T18:56:00Z"/>
                <w:rFonts w:ascii="Times New Roman" w:hAnsi="Times New Roman"/>
              </w:rPr>
            </w:pPr>
            <w:ins w:id="154" w:author="Li, Qiming" w:date="2019-11-06T18:56:00Z">
              <w:r w:rsidRPr="007100EC">
                <w:rPr>
                  <w:rFonts w:ascii="Times New Roman" w:hAnsi="Times New Roman"/>
                </w:rPr>
                <w:t>1</w:t>
              </w:r>
            </w:ins>
          </w:p>
        </w:tc>
        <w:tc>
          <w:tcPr>
            <w:tcW w:w="1361" w:type="dxa"/>
            <w:tcBorders>
              <w:top w:val="single" w:sz="4" w:space="0" w:color="auto"/>
              <w:left w:val="single" w:sz="4" w:space="0" w:color="auto"/>
              <w:bottom w:val="single" w:sz="4" w:space="0" w:color="auto"/>
              <w:right w:val="single" w:sz="4" w:space="0" w:color="auto"/>
            </w:tcBorders>
            <w:hideMark/>
          </w:tcPr>
          <w:p w:rsidR="00941874" w:rsidRPr="007100EC" w:rsidRDefault="00941874" w:rsidP="00E1296F">
            <w:pPr>
              <w:pStyle w:val="TAC"/>
              <w:rPr>
                <w:ins w:id="155" w:author="Li, Qiming" w:date="2019-11-06T18:56:00Z"/>
                <w:rFonts w:ascii="Times New Roman" w:hAnsi="Times New Roman"/>
              </w:rPr>
            </w:pPr>
            <w:ins w:id="156" w:author="Li, Qiming" w:date="2019-11-06T18:56:00Z">
              <w:r w:rsidRPr="007100EC">
                <w:rPr>
                  <w:rFonts w:ascii="Times New Roman" w:hAnsi="Times New Roman"/>
                </w:rPr>
                <w:t>0.5</w:t>
              </w:r>
            </w:ins>
          </w:p>
        </w:tc>
        <w:tc>
          <w:tcPr>
            <w:tcW w:w="2705" w:type="dxa"/>
            <w:tcBorders>
              <w:top w:val="single" w:sz="4" w:space="0" w:color="auto"/>
              <w:left w:val="single" w:sz="4" w:space="0" w:color="auto"/>
              <w:bottom w:val="single" w:sz="4" w:space="0" w:color="auto"/>
              <w:right w:val="single" w:sz="4" w:space="0" w:color="auto"/>
            </w:tcBorders>
            <w:hideMark/>
          </w:tcPr>
          <w:p w:rsidR="00941874" w:rsidRPr="007100EC" w:rsidRDefault="00941874" w:rsidP="00E1296F">
            <w:pPr>
              <w:pStyle w:val="TAC"/>
              <w:rPr>
                <w:ins w:id="157" w:author="Li, Qiming" w:date="2019-11-06T18:56:00Z"/>
                <w:rFonts w:ascii="Times New Roman" w:hAnsi="Times New Roman"/>
                <w:szCs w:val="18"/>
              </w:rPr>
            </w:pPr>
            <w:ins w:id="158" w:author="Li, Qiming" w:date="2019-11-06T18:56:00Z">
              <w:r w:rsidRPr="007100EC">
                <w:rPr>
                  <w:rFonts w:ascii="Times New Roman" w:hAnsi="Times New Roman"/>
                  <w:szCs w:val="18"/>
                </w:rPr>
                <w:t>[2]</w:t>
              </w:r>
            </w:ins>
          </w:p>
        </w:tc>
        <w:tc>
          <w:tcPr>
            <w:tcW w:w="2706" w:type="dxa"/>
            <w:tcBorders>
              <w:top w:val="single" w:sz="4" w:space="0" w:color="auto"/>
              <w:left w:val="single" w:sz="4" w:space="0" w:color="auto"/>
              <w:bottom w:val="single" w:sz="4" w:space="0" w:color="auto"/>
              <w:right w:val="single" w:sz="4" w:space="0" w:color="auto"/>
            </w:tcBorders>
          </w:tcPr>
          <w:p w:rsidR="00941874" w:rsidRPr="007100EC" w:rsidRDefault="00941874" w:rsidP="00E1296F">
            <w:pPr>
              <w:pStyle w:val="TAC"/>
              <w:rPr>
                <w:ins w:id="159" w:author="Li, Qiming" w:date="2019-11-06T18:56:00Z"/>
                <w:rFonts w:ascii="Times New Roman" w:hAnsi="Times New Roman"/>
                <w:szCs w:val="18"/>
              </w:rPr>
            </w:pPr>
            <w:ins w:id="160" w:author="Li, Qiming" w:date="2019-11-06T18:56:00Z">
              <w:r w:rsidRPr="007100EC">
                <w:rPr>
                  <w:rFonts w:ascii="Times New Roman" w:hAnsi="Times New Roman"/>
                  <w:szCs w:val="18"/>
                </w:rPr>
                <w:t>[3]</w:t>
              </w:r>
            </w:ins>
          </w:p>
        </w:tc>
      </w:tr>
    </w:tbl>
    <w:p w:rsidR="00941874" w:rsidRDefault="00941874" w:rsidP="00941874">
      <w:pPr>
        <w:rPr>
          <w:ins w:id="161" w:author="Li, Qiming" w:date="2019-11-06T18:56:00Z"/>
        </w:rPr>
      </w:pPr>
    </w:p>
    <w:p w:rsidR="00941874" w:rsidRDefault="00941874" w:rsidP="00941874">
      <w:pPr>
        <w:rPr>
          <w:ins w:id="162" w:author="Li, Qiming" w:date="2019-11-06T18:56:00Z"/>
        </w:rPr>
      </w:pPr>
      <w:ins w:id="163" w:author="Li, Qiming" w:date="2019-11-06T18:56:00Z">
        <w:r>
          <w:t>Note: UE cannot support simultaneous uplink transmission may cause more interruption on the source cell.</w:t>
        </w:r>
      </w:ins>
    </w:p>
    <w:p w:rsidR="00941874" w:rsidRDefault="00941874" w:rsidP="00941874">
      <w:pPr>
        <w:pStyle w:val="Heading5"/>
        <w:rPr>
          <w:ins w:id="164" w:author="Li, Qiming" w:date="2019-11-06T18:56:00Z"/>
          <w:rFonts w:eastAsia="SimSun"/>
        </w:rPr>
      </w:pPr>
      <w:ins w:id="165" w:author="Li, Qiming" w:date="2019-11-06T18:56:00Z">
        <w:r>
          <w:rPr>
            <w:rFonts w:eastAsia="SimSun"/>
          </w:rPr>
          <w:t>6.1.1B.2.2</w:t>
        </w:r>
        <w:r>
          <w:rPr>
            <w:rFonts w:eastAsia="SimSun"/>
          </w:rPr>
          <w:tab/>
          <w:t>Interruption time upon source cell release</w:t>
        </w:r>
      </w:ins>
    </w:p>
    <w:p w:rsidR="00941874" w:rsidRPr="00312B09" w:rsidRDefault="00941874" w:rsidP="00941874">
      <w:pPr>
        <w:rPr>
          <w:ins w:id="166" w:author="Li, Qiming" w:date="2019-11-06T18:56:00Z"/>
          <w:i/>
        </w:rPr>
      </w:pPr>
      <w:ins w:id="167" w:author="Li, Qiming" w:date="2019-11-06T18:56:00Z">
        <w:r w:rsidRPr="00312B09">
          <w:rPr>
            <w:i/>
          </w:rPr>
          <w:t>Editor’s note: interruption</w:t>
        </w:r>
        <w:r>
          <w:rPr>
            <w:i/>
          </w:rPr>
          <w:t xml:space="preserve"> on target cell</w:t>
        </w:r>
        <w:r w:rsidRPr="00312B09">
          <w:rPr>
            <w:i/>
          </w:rPr>
          <w:t xml:space="preserve"> is allowed upon source cell release. How to capture this is FFS</w:t>
        </w:r>
        <w:r>
          <w:rPr>
            <w:i/>
          </w:rPr>
          <w:t>.</w:t>
        </w:r>
      </w:ins>
    </w:p>
    <w:p w:rsidR="00941874" w:rsidRDefault="00941874" w:rsidP="00941874">
      <w:pPr>
        <w:rPr>
          <w:ins w:id="168" w:author="Li, Qiming" w:date="2019-11-06T18:56:00Z"/>
        </w:rPr>
      </w:pPr>
      <w:ins w:id="169" w:author="Li, Qiming" w:date="2019-11-06T18:56:00Z">
        <w:r>
          <w:t>Note: UE cannot support simultaneous uplink transmission may cause more interruption on the target cell.</w:t>
        </w:r>
      </w:ins>
    </w:p>
    <w:p w:rsidR="00941874" w:rsidRDefault="00941874" w:rsidP="00941874">
      <w:pPr>
        <w:rPr>
          <w:ins w:id="170" w:author="Li, Qiming" w:date="2019-11-06T18:56:00Z"/>
        </w:rPr>
      </w:pPr>
    </w:p>
    <w:p w:rsidR="00941874" w:rsidRDefault="00941874" w:rsidP="00941874">
      <w:pPr>
        <w:pStyle w:val="Heading4"/>
        <w:overflowPunct w:val="0"/>
        <w:autoSpaceDE w:val="0"/>
        <w:autoSpaceDN w:val="0"/>
        <w:adjustRightInd w:val="0"/>
        <w:textAlignment w:val="baseline"/>
        <w:rPr>
          <w:ins w:id="171" w:author="Li, Qiming" w:date="2019-11-06T18:56:00Z"/>
          <w:rFonts w:eastAsia="SimSun"/>
          <w:lang w:val="en-US" w:eastAsia="zh-CN"/>
        </w:rPr>
      </w:pPr>
      <w:ins w:id="172" w:author="Li, Qiming" w:date="2019-11-06T18:56:00Z">
        <w:r>
          <w:rPr>
            <w:rFonts w:eastAsia="SimSun"/>
            <w:lang w:val="en-US" w:eastAsia="zh-CN"/>
          </w:rPr>
          <w:t>6.1.1B.3</w:t>
        </w:r>
        <w:r>
          <w:rPr>
            <w:rFonts w:eastAsia="SimSun"/>
            <w:lang w:val="en-US" w:eastAsia="zh-CN"/>
          </w:rPr>
          <w:tab/>
          <w:t>NR FR2 - NR FR1 Handover</w:t>
        </w:r>
      </w:ins>
    </w:p>
    <w:p w:rsidR="00941874" w:rsidRDefault="00941874" w:rsidP="00941874">
      <w:pPr>
        <w:rPr>
          <w:ins w:id="173" w:author="Li, Qiming" w:date="2019-11-06T18:56:00Z"/>
        </w:rPr>
      </w:pPr>
      <w:ins w:id="174" w:author="Li, Qiming" w:date="2019-11-06T18:56:00Z">
        <w:r>
          <w:t>The requirements in this clause are applicable to inter-frequency DAPS handovers from NR FR2 cell to NR FR1 cell.</w:t>
        </w:r>
      </w:ins>
    </w:p>
    <w:p w:rsidR="00941874" w:rsidRDefault="00941874" w:rsidP="00941874">
      <w:pPr>
        <w:pStyle w:val="Heading5"/>
        <w:rPr>
          <w:ins w:id="175" w:author="Li, Qiming" w:date="2019-11-06T18:56:00Z"/>
          <w:rFonts w:eastAsia="SimSun"/>
        </w:rPr>
      </w:pPr>
      <w:ins w:id="176" w:author="Li, Qiming" w:date="2019-11-06T18:56:00Z">
        <w:r>
          <w:rPr>
            <w:rFonts w:eastAsia="SimSun"/>
          </w:rPr>
          <w:t>6.1.1B.3.1</w:t>
        </w:r>
        <w:r>
          <w:rPr>
            <w:rFonts w:eastAsia="SimSun"/>
          </w:rPr>
          <w:tab/>
          <w:t>Handover delay</w:t>
        </w:r>
      </w:ins>
    </w:p>
    <w:p w:rsidR="00941874" w:rsidRPr="00BE78B0" w:rsidRDefault="00941874" w:rsidP="00941874">
      <w:pPr>
        <w:rPr>
          <w:ins w:id="177" w:author="Li, Qiming" w:date="2019-11-06T18:56:00Z"/>
          <w:rFonts w:cs="v4.2.0"/>
        </w:rPr>
      </w:pPr>
      <w:ins w:id="178" w:author="Li, Qiming" w:date="2019-11-06T18:56:00Z">
        <w:r w:rsidRPr="00BE78B0">
          <w:rPr>
            <w:rFonts w:cs="v4.2.0"/>
          </w:rPr>
          <w:t xml:space="preserve">When the UE receives a RRC </w:t>
        </w:r>
        <w:r>
          <w:rPr>
            <w:rFonts w:cs="v4.2.0"/>
          </w:rPr>
          <w:t>command</w:t>
        </w:r>
        <w:r w:rsidRPr="00BE78B0">
          <w:rPr>
            <w:rFonts w:cs="v4.2.0"/>
          </w:rPr>
          <w:t xml:space="preserve"> implying</w:t>
        </w:r>
        <w:r>
          <w:rPr>
            <w:rFonts w:cs="v4.2.0"/>
          </w:rPr>
          <w:t xml:space="preserve"> DAPS</w:t>
        </w:r>
        <w:r w:rsidRPr="00BE78B0">
          <w:rPr>
            <w:rFonts w:cs="v4.2.0"/>
          </w:rPr>
          <w:t xml:space="preserve"> handover</w:t>
        </w:r>
        <w:r>
          <w:rPr>
            <w:rFonts w:cs="v4.2.0"/>
          </w:rPr>
          <w:t xml:space="preserve"> the UE shall starts connecting to the target cell while keep the source cell connected before the source cell is released.</w:t>
        </w:r>
        <w:r w:rsidRPr="00BE78B0">
          <w:rPr>
            <w:rFonts w:cs="v4.2.0"/>
          </w:rPr>
          <w:t xml:space="preserve"> UE shall be ready to </w:t>
        </w:r>
        <w:r w:rsidRPr="00BE78B0">
          <w:rPr>
            <w:rFonts w:cs="v4.2.0"/>
            <w:snapToGrid w:val="0"/>
          </w:rPr>
          <w:t>start the transmission of the new uplink PRACH channel</w:t>
        </w:r>
        <w:r w:rsidRPr="00BE78B0">
          <w:rPr>
            <w:rFonts w:cs="v4.2.0"/>
          </w:rPr>
          <w:t xml:space="preserve"> within D</w:t>
        </w:r>
        <w:r>
          <w:rPr>
            <w:rFonts w:cs="v4.2.0"/>
            <w:vertAlign w:val="subscript"/>
          </w:rPr>
          <w:t>DAPS_HO</w:t>
        </w:r>
        <w:r w:rsidRPr="00BE78B0">
          <w:rPr>
            <w:rFonts w:cs="v4.2.0"/>
          </w:rPr>
          <w:t xml:space="preserve"> seconds from the end of the last TTI containing the RRC command.</w:t>
        </w:r>
      </w:ins>
    </w:p>
    <w:p w:rsidR="00941874" w:rsidRDefault="00941874" w:rsidP="00941874">
      <w:pPr>
        <w:jc w:val="center"/>
        <w:rPr>
          <w:ins w:id="179" w:author="Li, Qiming" w:date="2019-11-06T18:56:00Z"/>
          <w:rFonts w:cs="v4.2.0"/>
        </w:rPr>
      </w:pPr>
      <w:ins w:id="180" w:author="Li, Qiming" w:date="2019-11-06T18:56:00Z">
        <w:r w:rsidRPr="00BE78B0">
          <w:rPr>
            <w:rFonts w:cs="v4.2.0"/>
          </w:rPr>
          <w:t>D</w:t>
        </w:r>
        <w:r>
          <w:rPr>
            <w:rFonts w:cs="v4.2.0"/>
            <w:vertAlign w:val="subscript"/>
          </w:rPr>
          <w:t>DAPS_HO</w:t>
        </w:r>
        <w:r w:rsidRPr="00BE78B0">
          <w:t xml:space="preserve"> =</w:t>
        </w:r>
        <w:r w:rsidRPr="00863DC8">
          <w:rPr>
            <w:rFonts w:cs="v4.2.0"/>
          </w:rPr>
          <w:t xml:space="preserve"> </w:t>
        </w:r>
        <w:r>
          <w:rPr>
            <w:rFonts w:cs="v4.2.0"/>
          </w:rPr>
          <w:t>T</w:t>
        </w:r>
        <w:r>
          <w:rPr>
            <w:rFonts w:cs="v4.2.0"/>
            <w:vertAlign w:val="subscript"/>
          </w:rPr>
          <w:t>interrupt_S</w:t>
        </w:r>
        <w:r w:rsidRPr="00BE78B0">
          <w:t xml:space="preserve"> </w:t>
        </w:r>
        <w:r>
          <w:t xml:space="preserve">+ </w:t>
        </w:r>
        <w:r w:rsidRPr="00BE78B0">
          <w:t>T</w:t>
        </w:r>
        <w:r w:rsidRPr="00BE78B0">
          <w:rPr>
            <w:vertAlign w:val="subscript"/>
          </w:rPr>
          <w:t>search</w:t>
        </w:r>
        <w:r w:rsidRPr="00BE78B0">
          <w:t xml:space="preserve"> + T</w:t>
        </w:r>
        <w:r w:rsidRPr="00BE78B0">
          <w:rPr>
            <w:vertAlign w:val="subscript"/>
          </w:rPr>
          <w:t>IU</w:t>
        </w:r>
        <w:r w:rsidRPr="00BE78B0">
          <w:t xml:space="preserve"> + </w:t>
        </w:r>
        <w:r>
          <w:rPr>
            <w:lang w:eastAsia="zh-CN"/>
          </w:rPr>
          <w:t>T</w:t>
        </w:r>
        <w:r>
          <w:rPr>
            <w:vertAlign w:val="subscript"/>
            <w:lang w:eastAsia="zh-CN"/>
          </w:rPr>
          <w:t>processing</w:t>
        </w:r>
        <w:r w:rsidRPr="00BE78B0">
          <w:rPr>
            <w:lang w:eastAsia="zh-CN"/>
          </w:rPr>
          <w:t xml:space="preserve"> + T</w:t>
        </w:r>
        <w:r w:rsidRPr="00BE78B0">
          <w:rPr>
            <w:vertAlign w:val="subscript"/>
            <w:lang w:eastAsia="zh-CN"/>
          </w:rPr>
          <w:t>∆</w:t>
        </w:r>
        <w:r w:rsidRPr="00BE78B0">
          <w:rPr>
            <w:lang w:eastAsia="zh-CN"/>
          </w:rPr>
          <w:t xml:space="preserve"> </w:t>
        </w:r>
        <w:r w:rsidRPr="00BE78B0">
          <w:t>ms</w:t>
        </w:r>
      </w:ins>
    </w:p>
    <w:p w:rsidR="00941874" w:rsidRDefault="00941874" w:rsidP="00941874">
      <w:pPr>
        <w:rPr>
          <w:ins w:id="181" w:author="Li, Qiming" w:date="2019-11-06T18:56:00Z"/>
          <w:rFonts w:cs="v4.2.0"/>
        </w:rPr>
      </w:pPr>
      <w:ins w:id="182" w:author="Li, Qiming" w:date="2019-11-06T18:56:00Z">
        <w:r w:rsidRPr="00BE78B0">
          <w:rPr>
            <w:rFonts w:cs="v4.2.0"/>
          </w:rPr>
          <w:t>Where:</w:t>
        </w:r>
      </w:ins>
    </w:p>
    <w:p w:rsidR="00941874" w:rsidRDefault="00941874" w:rsidP="00941874">
      <w:pPr>
        <w:pStyle w:val="B1"/>
        <w:ind w:left="270" w:firstLine="14"/>
        <w:rPr>
          <w:ins w:id="183" w:author="Li, Qiming" w:date="2019-11-06T18:56:00Z"/>
          <w:rFonts w:cs="v4.2.0"/>
        </w:rPr>
      </w:pPr>
      <w:ins w:id="184" w:author="Li, Qiming" w:date="2019-11-06T18:56:00Z">
        <w:r>
          <w:rPr>
            <w:rFonts w:cs="v4.2.0"/>
          </w:rPr>
          <w:t>T</w:t>
        </w:r>
        <w:r>
          <w:rPr>
            <w:rFonts w:cs="v4.2.0"/>
            <w:vertAlign w:val="subscript"/>
          </w:rPr>
          <w:t>interrupt_S</w:t>
        </w:r>
        <w:r w:rsidRPr="00BE78B0">
          <w:rPr>
            <w:rFonts w:cs="v4.2.0"/>
          </w:rPr>
          <w:t xml:space="preserve"> </w:t>
        </w:r>
        <w:r>
          <w:rPr>
            <w:rFonts w:cs="v4.2.0"/>
          </w:rPr>
          <w:t xml:space="preserve">is the interruption time on the source cell, as defined in clause </w:t>
        </w:r>
        <w:r>
          <w:rPr>
            <w:rFonts w:eastAsia="SimSun"/>
          </w:rPr>
          <w:t>6.1.1B.3.2.</w:t>
        </w:r>
      </w:ins>
    </w:p>
    <w:p w:rsidR="00941874" w:rsidRPr="00BE78B0" w:rsidRDefault="00941874" w:rsidP="00941874">
      <w:pPr>
        <w:pStyle w:val="B1"/>
        <w:ind w:left="270" w:firstLine="14"/>
        <w:rPr>
          <w:ins w:id="185" w:author="Li, Qiming" w:date="2019-11-06T18:56:00Z"/>
        </w:rPr>
      </w:pPr>
      <w:ins w:id="186" w:author="Li, Qiming" w:date="2019-11-06T18:56:00Z">
        <w:r w:rsidRPr="00BE78B0">
          <w:rPr>
            <w:rFonts w:cs="v4.2.0"/>
          </w:rPr>
          <w:lastRenderedPageBreak/>
          <w:t>T</w:t>
        </w:r>
        <w:r w:rsidRPr="00BE78B0">
          <w:rPr>
            <w:rFonts w:cs="v4.2.0"/>
            <w:vertAlign w:val="subscript"/>
          </w:rPr>
          <w:t>search</w:t>
        </w:r>
        <w:r w:rsidRPr="00BE78B0">
          <w:rPr>
            <w:rFonts w:cs="v4.2.0"/>
          </w:rPr>
          <w:t xml:space="preserve"> is the time required to search the target cell when the target cell is not already known when the handover command is received by the UE. If the target cell is known, then T</w:t>
        </w:r>
        <w:r w:rsidRPr="00BE78B0">
          <w:rPr>
            <w:rFonts w:cs="v4.2.0"/>
            <w:vertAlign w:val="subscript"/>
          </w:rPr>
          <w:t>search</w:t>
        </w:r>
        <w:r w:rsidRPr="00BE78B0">
          <w:rPr>
            <w:rFonts w:cs="v4.2.0"/>
          </w:rPr>
          <w:t xml:space="preserve"> = 0 ms. If the target cell is an unknown intra-frequency cell and the target cell Es/Iot</w:t>
        </w:r>
        <w:r w:rsidRPr="00BE78B0">
          <w:rPr>
            <w:rFonts w:hint="eastAsia"/>
          </w:rPr>
          <w:t>≥</w:t>
        </w:r>
        <w:r w:rsidRPr="00BE78B0">
          <w:rPr>
            <w:rFonts w:cs="v4.2.0"/>
          </w:rPr>
          <w:t>-2 dB, then T</w:t>
        </w:r>
        <w:r w:rsidRPr="00BE78B0">
          <w:rPr>
            <w:rFonts w:cs="v4.2.0"/>
            <w:vertAlign w:val="subscript"/>
          </w:rPr>
          <w:t>search</w:t>
        </w:r>
        <w:r w:rsidRPr="00BE78B0">
          <w:rPr>
            <w:rFonts w:cs="v4.2.0"/>
          </w:rPr>
          <w:t xml:space="preserve"> = </w:t>
        </w:r>
        <w:r w:rsidRPr="00BE78B0">
          <w:t>T</w:t>
        </w:r>
        <w:r w:rsidRPr="00BE78B0">
          <w:rPr>
            <w:vertAlign w:val="subscript"/>
          </w:rPr>
          <w:t>rs</w:t>
        </w:r>
        <w:r w:rsidRPr="00BE78B0" w:rsidDel="000446A6">
          <w:rPr>
            <w:rFonts w:cs="v4.2.0"/>
          </w:rPr>
          <w:t xml:space="preserve"> </w:t>
        </w:r>
        <w:r w:rsidRPr="00BE78B0">
          <w:rPr>
            <w:rFonts w:cs="v4.2.0"/>
          </w:rPr>
          <w:t>+ 2 ms. If the target cell is an unknown inter-frequency cell and the target cell Es/Iot</w:t>
        </w:r>
        <w:r w:rsidRPr="00BE78B0">
          <w:rPr>
            <w:rFonts w:hint="eastAsia"/>
          </w:rPr>
          <w:t>≥</w:t>
        </w:r>
        <w:r w:rsidRPr="00BE78B0">
          <w:rPr>
            <w:rFonts w:cs="v4.2.0"/>
          </w:rPr>
          <w:t>-2 dB, then T</w:t>
        </w:r>
        <w:r w:rsidRPr="00BE78B0">
          <w:rPr>
            <w:rFonts w:cs="v4.2.0"/>
            <w:vertAlign w:val="subscript"/>
          </w:rPr>
          <w:t>search</w:t>
        </w:r>
        <w:r w:rsidRPr="00BE78B0">
          <w:rPr>
            <w:rFonts w:cs="v4.2.0"/>
          </w:rPr>
          <w:t xml:space="preserve"> = 3*</w:t>
        </w:r>
        <w:r w:rsidRPr="00BE78B0">
          <w:t xml:space="preserve"> T</w:t>
        </w:r>
        <w:r w:rsidRPr="00BE78B0">
          <w:rPr>
            <w:vertAlign w:val="subscript"/>
          </w:rPr>
          <w:t>rs</w:t>
        </w:r>
        <w:r w:rsidRPr="00BE78B0">
          <w:rPr>
            <w:rFonts w:cs="v4.2.0"/>
          </w:rPr>
          <w:t xml:space="preserve"> + 2 ms. Regardless of whether DRX is in use by the UE, T</w:t>
        </w:r>
        <w:r w:rsidRPr="00BE78B0">
          <w:rPr>
            <w:rFonts w:cs="v4.2.0"/>
            <w:vertAlign w:val="subscript"/>
          </w:rPr>
          <w:t>search</w:t>
        </w:r>
        <w:r w:rsidRPr="00BE78B0">
          <w:rPr>
            <w:rFonts w:cs="v4.2.0"/>
          </w:rPr>
          <w:t xml:space="preserve"> shall still be based on non-DRX target cell search times.</w:t>
        </w:r>
      </w:ins>
    </w:p>
    <w:p w:rsidR="00941874" w:rsidRPr="00BE78B0" w:rsidRDefault="00941874" w:rsidP="00941874">
      <w:pPr>
        <w:pStyle w:val="B1"/>
        <w:rPr>
          <w:ins w:id="187" w:author="Li, Qiming" w:date="2019-11-06T18:56:00Z"/>
        </w:rPr>
      </w:pPr>
      <w:ins w:id="188" w:author="Li, Qiming" w:date="2019-11-06T18:56:00Z">
        <w:r w:rsidRPr="00BE78B0">
          <w:t>T</w:t>
        </w:r>
        <w:r w:rsidRPr="00BE78B0">
          <w:rPr>
            <w:vertAlign w:val="subscript"/>
          </w:rPr>
          <w:t>∆</w:t>
        </w:r>
        <w:r w:rsidRPr="00BE78B0">
          <w:t xml:space="preserve"> is time for fine time tracking and acquiring full timing information of the target cell. T</w:t>
        </w:r>
        <w:r w:rsidRPr="00BE78B0">
          <w:rPr>
            <w:vertAlign w:val="subscript"/>
          </w:rPr>
          <w:t>∆</w:t>
        </w:r>
        <w:r w:rsidRPr="00BE78B0">
          <w:t xml:space="preserve"> = T</w:t>
        </w:r>
        <w:r w:rsidRPr="00BE78B0">
          <w:rPr>
            <w:vertAlign w:val="subscript"/>
          </w:rPr>
          <w:t>rs</w:t>
        </w:r>
        <w:r w:rsidRPr="00BE78B0">
          <w:t>.</w:t>
        </w:r>
      </w:ins>
    </w:p>
    <w:p w:rsidR="00941874" w:rsidRPr="00BE78B0" w:rsidRDefault="00941874" w:rsidP="00941874">
      <w:pPr>
        <w:pStyle w:val="B1"/>
        <w:ind w:left="270" w:firstLine="14"/>
        <w:rPr>
          <w:ins w:id="189" w:author="Li, Qiming" w:date="2019-11-06T18:56:00Z"/>
          <w:lang w:eastAsia="zh-CN"/>
        </w:rPr>
      </w:pPr>
      <w:ins w:id="190" w:author="Li, Qiming" w:date="2019-11-06T18:56:00Z">
        <w:r w:rsidRPr="00BE78B0">
          <w:t>T</w:t>
        </w:r>
        <w:r w:rsidRPr="00BE78B0">
          <w:rPr>
            <w:vertAlign w:val="subscript"/>
          </w:rPr>
          <w:t>IU</w:t>
        </w:r>
        <w:r w:rsidRPr="00BE78B0">
          <w:t xml:space="preserve"> is the interruption uncertainty </w:t>
        </w:r>
        <w:r w:rsidRPr="00BE78B0">
          <w:rPr>
            <w:lang w:eastAsia="zh-CN"/>
          </w:rPr>
          <w:t>in acquiring the first available PRACH occasion in the new cell</w:t>
        </w:r>
        <w:r w:rsidRPr="00BE78B0">
          <w:t>. T</w:t>
        </w:r>
        <w:r w:rsidRPr="00BE78B0">
          <w:rPr>
            <w:vertAlign w:val="subscript"/>
          </w:rPr>
          <w:t>IU</w:t>
        </w:r>
        <w:r w:rsidRPr="00BE78B0">
          <w:t xml:space="preserve"> can be up to the summation of SSB to PRACH occasion association period and 10 ms. SSB to PRACH occasion associated period is defined in the table 8.1-1 of TS 38.213 [3].</w:t>
        </w:r>
      </w:ins>
    </w:p>
    <w:p w:rsidR="00941874" w:rsidRPr="00BE78B0" w:rsidRDefault="00941874" w:rsidP="00941874">
      <w:pPr>
        <w:pStyle w:val="NO"/>
        <w:ind w:left="284" w:firstLine="0"/>
        <w:rPr>
          <w:ins w:id="191" w:author="Li, Qiming" w:date="2019-11-06T18:56:00Z"/>
        </w:rPr>
      </w:pPr>
      <w:ins w:id="192" w:author="Li, Qiming" w:date="2019-11-06T18:56:00Z">
        <w:r w:rsidRPr="00BE78B0">
          <w:t>T</w:t>
        </w:r>
        <w:r w:rsidRPr="00BE78B0">
          <w:rPr>
            <w:vertAlign w:val="subscript"/>
          </w:rPr>
          <w:t>rs</w:t>
        </w:r>
        <w:r w:rsidRPr="00BE78B0">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section is applied with T</w:t>
        </w:r>
        <w:r w:rsidRPr="00863DC8">
          <w:rPr>
            <w:vertAlign w:val="subscript"/>
          </w:rPr>
          <w:t>rs</w:t>
        </w:r>
        <w:r w:rsidRPr="00BE78B0">
          <w:t xml:space="preserve">=5ms assuming the SSB transmission periodicity is 5ms. There is no requirement if the SSB transmission periodicity is not 5ms. </w:t>
        </w:r>
        <w:r>
          <w:t xml:space="preserve">If the UE has been provided with higher layer in TS 38.331 [2] signaling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ins>
    </w:p>
    <w:p w:rsidR="00941874" w:rsidRDefault="00941874" w:rsidP="00941874">
      <w:pPr>
        <w:pStyle w:val="NO"/>
        <w:rPr>
          <w:ins w:id="193" w:author="Li, Qiming" w:date="2019-11-06T18:56:00Z"/>
        </w:rPr>
      </w:pPr>
      <w:ins w:id="194" w:author="Li, Qiming" w:date="2019-11-06T18:56:00Z">
        <w:r>
          <w:t>T</w:t>
        </w:r>
        <w:r>
          <w:rPr>
            <w:vertAlign w:val="subscript"/>
            <w:lang w:eastAsia="zh-CN"/>
          </w:rPr>
          <w:t>processing</w:t>
        </w:r>
        <w:r>
          <w:t xml:space="preserve"> is time for UE processing. T</w:t>
        </w:r>
        <w:r>
          <w:rPr>
            <w:vertAlign w:val="subscript"/>
            <w:lang w:eastAsia="zh-CN"/>
          </w:rPr>
          <w:t>processing</w:t>
        </w:r>
        <w:r>
          <w:t xml:space="preserve"> can be up 40ms.</w:t>
        </w:r>
      </w:ins>
    </w:p>
    <w:p w:rsidR="00941874" w:rsidRPr="00BE78B0" w:rsidRDefault="00941874" w:rsidP="00941874">
      <w:pPr>
        <w:pStyle w:val="NO"/>
        <w:rPr>
          <w:ins w:id="195" w:author="Li, Qiming" w:date="2019-11-06T18:56:00Z"/>
        </w:rPr>
      </w:pPr>
      <w:ins w:id="196" w:author="Li, Qiming" w:date="2019-11-06T18:56:00Z">
        <w:r w:rsidRPr="00BE78B0">
          <w:t>NOTE 1:</w:t>
        </w:r>
        <w:r w:rsidRPr="00BE78B0">
          <w:tab/>
          <w:t>The actual value of T</w:t>
        </w:r>
        <w:r w:rsidRPr="00BE78B0">
          <w:rPr>
            <w:vertAlign w:val="subscript"/>
          </w:rPr>
          <w:t>IU</w:t>
        </w:r>
        <w:r w:rsidRPr="00BE78B0">
          <w:t xml:space="preserve"> shall depend upon the PRACH configuration used in the target cell.</w:t>
        </w:r>
      </w:ins>
    </w:p>
    <w:p w:rsidR="00941874" w:rsidRPr="00BE78B0" w:rsidRDefault="00941874" w:rsidP="00941874">
      <w:pPr>
        <w:rPr>
          <w:ins w:id="197" w:author="Li, Qiming" w:date="2019-11-06T18:56:00Z"/>
        </w:rPr>
      </w:pPr>
      <w:ins w:id="198" w:author="Li, Qiming" w:date="2019-11-06T18:56:00Z">
        <w:r w:rsidRPr="00BE78B0">
          <w:t xml:space="preserve">In the </w:t>
        </w:r>
        <w:r>
          <w:t>delay</w:t>
        </w:r>
        <w:r w:rsidRPr="00BE78B0">
          <w:t xml:space="preserve">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ins>
    </w:p>
    <w:p w:rsidR="00941874" w:rsidRDefault="00941874" w:rsidP="00941874">
      <w:pPr>
        <w:rPr>
          <w:ins w:id="199" w:author="Li, Qiming" w:date="2019-11-06T18:56:00Z"/>
          <w:rFonts w:cs="v4.2.0"/>
        </w:rPr>
      </w:pPr>
      <w:ins w:id="200" w:author="Li, Qiming" w:date="2019-11-06T18:56:00Z">
        <w:r>
          <w:rPr>
            <w:rFonts w:cs="v4.2.0"/>
            <w:i/>
          </w:rPr>
          <w:t>Editor’s note: another delay requirement is needed on source cell release. How to capture this is FFS.</w:t>
        </w:r>
      </w:ins>
    </w:p>
    <w:p w:rsidR="00941874" w:rsidRDefault="00941874" w:rsidP="00941874">
      <w:pPr>
        <w:pStyle w:val="Heading5"/>
        <w:rPr>
          <w:ins w:id="201" w:author="Li, Qiming" w:date="2019-11-06T18:56:00Z"/>
          <w:rFonts w:eastAsia="SimSun"/>
        </w:rPr>
      </w:pPr>
      <w:ins w:id="202" w:author="Li, Qiming" w:date="2019-11-06T18:56:00Z">
        <w:r>
          <w:rPr>
            <w:rFonts w:eastAsia="SimSun"/>
          </w:rPr>
          <w:t>6.1.1B.3.2</w:t>
        </w:r>
        <w:r>
          <w:rPr>
            <w:rFonts w:eastAsia="SimSun"/>
          </w:rPr>
          <w:tab/>
          <w:t>Interruption time upon receiving RRC command for DAPS handover</w:t>
        </w:r>
      </w:ins>
    </w:p>
    <w:p w:rsidR="00941874" w:rsidRPr="008147F9" w:rsidRDefault="00941874" w:rsidP="00941874">
      <w:pPr>
        <w:rPr>
          <w:ins w:id="203" w:author="Li, Qiming" w:date="2019-11-06T18:56:00Z"/>
        </w:rPr>
      </w:pPr>
      <w:ins w:id="204" w:author="Li, Qiming" w:date="2019-11-06T18:56:00Z">
        <w:r w:rsidRPr="008147F9">
          <w:t>After UE receiving a RRC command implying DAPS handover, UE is allowed to cause interruption with length of T</w:t>
        </w:r>
        <w:r w:rsidRPr="008147F9">
          <w:rPr>
            <w:vertAlign w:val="subscript"/>
          </w:rPr>
          <w:t>interrupt_S</w:t>
        </w:r>
        <w:r w:rsidRPr="008147F9">
          <w:t xml:space="preserve"> on the source cell, where T</w:t>
        </w:r>
        <w:r w:rsidRPr="008147F9">
          <w:rPr>
            <w:vertAlign w:val="subscript"/>
          </w:rPr>
          <w:t>interrupt_S</w:t>
        </w:r>
        <w:r w:rsidRPr="008147F9">
          <w:t xml:space="preserve"> is defined </w:t>
        </w:r>
        <w:r>
          <w:t>in the following tables for different scenarios</w:t>
        </w:r>
        <w:r w:rsidRPr="008147F9">
          <w:t>:</w:t>
        </w:r>
      </w:ins>
    </w:p>
    <w:p w:rsidR="00941874" w:rsidRPr="007100EC" w:rsidRDefault="00941874" w:rsidP="00941874">
      <w:pPr>
        <w:pStyle w:val="TH"/>
        <w:rPr>
          <w:ins w:id="205" w:author="Li, Qiming" w:date="2019-11-06T18:56:00Z"/>
          <w:rFonts w:ascii="Times New Roman" w:hAnsi="Times New Roman"/>
          <w:vertAlign w:val="subscript"/>
        </w:rPr>
      </w:pPr>
      <w:ins w:id="206" w:author="Li, Qiming" w:date="2019-11-06T18:56:00Z">
        <w:r w:rsidRPr="007100EC">
          <w:rPr>
            <w:rFonts w:ascii="Times New Roman" w:hAnsi="Times New Roman"/>
          </w:rPr>
          <w:t>Table 6.1.1B.3.2-4: T</w:t>
        </w:r>
        <w:r w:rsidRPr="007100EC">
          <w:rPr>
            <w:rFonts w:ascii="Times New Roman" w:hAnsi="Times New Roman"/>
            <w:vertAlign w:val="subscript"/>
          </w:rPr>
          <w:t>interrupt_S</w:t>
        </w:r>
        <w:r w:rsidRPr="007100EC">
          <w:rPr>
            <w:rFonts w:ascii="Times New Roman" w:hAnsi="Times New Roman"/>
          </w:rPr>
          <w:t xml:space="preserve"> for inter-band DAPS handover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705"/>
        <w:gridCol w:w="2706"/>
      </w:tblGrid>
      <w:tr w:rsidR="00941874" w:rsidRPr="007100EC" w:rsidTr="00E1296F">
        <w:trPr>
          <w:trHeight w:val="621"/>
          <w:jc w:val="center"/>
          <w:ins w:id="207" w:author="Li, Qiming" w:date="2019-11-06T18:56:00Z"/>
        </w:trPr>
        <w:tc>
          <w:tcPr>
            <w:tcW w:w="649" w:type="dxa"/>
            <w:vMerge w:val="restart"/>
            <w:tcBorders>
              <w:top w:val="single" w:sz="4" w:space="0" w:color="auto"/>
              <w:left w:val="single" w:sz="4" w:space="0" w:color="auto"/>
              <w:right w:val="single" w:sz="4" w:space="0" w:color="auto"/>
            </w:tcBorders>
            <w:vAlign w:val="center"/>
            <w:hideMark/>
          </w:tcPr>
          <w:p w:rsidR="00941874" w:rsidRPr="007100EC" w:rsidRDefault="00941874" w:rsidP="00E1296F">
            <w:pPr>
              <w:keepNext/>
              <w:keepLines/>
              <w:spacing w:after="0"/>
              <w:jc w:val="center"/>
              <w:rPr>
                <w:ins w:id="208" w:author="Li, Qiming" w:date="2019-11-06T18:56:00Z"/>
              </w:rPr>
            </w:pPr>
            <w:ins w:id="209" w:author="Li, Qiming" w:date="2019-11-06T18:56:00Z">
              <w:r w:rsidRPr="007100EC">
                <w:rPr>
                  <w:b/>
                  <w:noProof/>
                  <w:sz w:val="18"/>
                  <w:lang w:val="en-US" w:eastAsia="zh-CN"/>
                </w:rPr>
                <w:drawing>
                  <wp:inline distT="0" distB="0" distL="0" distR="0" wp14:anchorId="1B748C21" wp14:editId="61309970">
                    <wp:extent cx="142240" cy="160020"/>
                    <wp:effectExtent l="0" t="0" r="0" b="0"/>
                    <wp:docPr id="9"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361" w:type="dxa"/>
            <w:vMerge w:val="restart"/>
            <w:tcBorders>
              <w:top w:val="single" w:sz="4" w:space="0" w:color="auto"/>
              <w:left w:val="single" w:sz="4" w:space="0" w:color="auto"/>
              <w:right w:val="single" w:sz="4" w:space="0" w:color="auto"/>
            </w:tcBorders>
            <w:hideMark/>
          </w:tcPr>
          <w:p w:rsidR="00941874" w:rsidRPr="007100EC" w:rsidRDefault="00941874" w:rsidP="00E1296F">
            <w:pPr>
              <w:keepNext/>
              <w:keepLines/>
              <w:spacing w:after="0"/>
              <w:jc w:val="center"/>
              <w:rPr>
                <w:ins w:id="210" w:author="Li, Qiming" w:date="2019-11-06T18:56:00Z"/>
              </w:rPr>
            </w:pPr>
            <w:ins w:id="211" w:author="Li, Qiming" w:date="2019-11-06T18:56:00Z">
              <w:r w:rsidRPr="007100EC">
                <w:rPr>
                  <w:b/>
                  <w:sz w:val="18"/>
                </w:rPr>
                <w:t>NR Slot length (ms) of source cell</w:t>
              </w:r>
            </w:ins>
          </w:p>
        </w:tc>
        <w:tc>
          <w:tcPr>
            <w:tcW w:w="5411" w:type="dxa"/>
            <w:gridSpan w:val="2"/>
            <w:tcBorders>
              <w:top w:val="single" w:sz="4" w:space="0" w:color="auto"/>
              <w:left w:val="single" w:sz="4" w:space="0" w:color="auto"/>
              <w:right w:val="single" w:sz="4" w:space="0" w:color="auto"/>
            </w:tcBorders>
            <w:hideMark/>
          </w:tcPr>
          <w:p w:rsidR="00941874" w:rsidRPr="007100EC" w:rsidRDefault="00941874" w:rsidP="00E1296F">
            <w:pPr>
              <w:keepNext/>
              <w:keepLines/>
              <w:spacing w:after="0"/>
              <w:jc w:val="center"/>
              <w:rPr>
                <w:ins w:id="212" w:author="Li, Qiming" w:date="2019-11-06T18:56:00Z"/>
              </w:rPr>
            </w:pPr>
            <w:ins w:id="213" w:author="Li, Qiming" w:date="2019-11-06T18:56:00Z">
              <w:r w:rsidRPr="007100EC">
                <w:rPr>
                  <w:b/>
                  <w:sz w:val="18"/>
                </w:rPr>
                <w:t>Interruption length (slot)</w:t>
              </w:r>
            </w:ins>
          </w:p>
        </w:tc>
      </w:tr>
      <w:tr w:rsidR="00941874" w:rsidRPr="007100EC" w:rsidTr="00E1296F">
        <w:trPr>
          <w:trHeight w:val="187"/>
          <w:jc w:val="center"/>
          <w:ins w:id="214" w:author="Li, Qiming" w:date="2019-11-06T18:56:00Z"/>
        </w:trPr>
        <w:tc>
          <w:tcPr>
            <w:tcW w:w="649" w:type="dxa"/>
            <w:vMerge/>
            <w:tcBorders>
              <w:left w:val="single" w:sz="4" w:space="0" w:color="auto"/>
              <w:bottom w:val="single" w:sz="4" w:space="0" w:color="auto"/>
              <w:right w:val="single" w:sz="4" w:space="0" w:color="auto"/>
            </w:tcBorders>
            <w:vAlign w:val="center"/>
          </w:tcPr>
          <w:p w:rsidR="00941874" w:rsidRPr="007100EC" w:rsidRDefault="00941874" w:rsidP="00E1296F">
            <w:pPr>
              <w:keepNext/>
              <w:keepLines/>
              <w:spacing w:after="0"/>
              <w:jc w:val="center"/>
              <w:rPr>
                <w:ins w:id="215" w:author="Li, Qiming" w:date="2019-11-06T18:56:00Z"/>
                <w:b/>
                <w:noProof/>
                <w:sz w:val="18"/>
                <w:lang w:val="en-US" w:eastAsia="zh-CN"/>
              </w:rPr>
            </w:pPr>
          </w:p>
        </w:tc>
        <w:tc>
          <w:tcPr>
            <w:tcW w:w="1361" w:type="dxa"/>
            <w:vMerge/>
            <w:tcBorders>
              <w:left w:val="single" w:sz="4" w:space="0" w:color="auto"/>
              <w:bottom w:val="single" w:sz="4" w:space="0" w:color="auto"/>
              <w:right w:val="single" w:sz="4" w:space="0" w:color="auto"/>
            </w:tcBorders>
          </w:tcPr>
          <w:p w:rsidR="00941874" w:rsidRPr="007100EC" w:rsidRDefault="00941874" w:rsidP="00E1296F">
            <w:pPr>
              <w:keepNext/>
              <w:keepLines/>
              <w:spacing w:after="0"/>
              <w:jc w:val="center"/>
              <w:rPr>
                <w:ins w:id="216" w:author="Li, Qiming" w:date="2019-11-06T18:56:00Z"/>
                <w:b/>
                <w:sz w:val="18"/>
              </w:rPr>
            </w:pPr>
          </w:p>
        </w:tc>
        <w:tc>
          <w:tcPr>
            <w:tcW w:w="2705" w:type="dxa"/>
            <w:tcBorders>
              <w:top w:val="single" w:sz="4" w:space="0" w:color="auto"/>
              <w:left w:val="single" w:sz="4" w:space="0" w:color="auto"/>
              <w:bottom w:val="single" w:sz="4" w:space="0" w:color="auto"/>
              <w:right w:val="single" w:sz="4" w:space="0" w:color="auto"/>
            </w:tcBorders>
          </w:tcPr>
          <w:p w:rsidR="00941874" w:rsidRPr="007100EC" w:rsidRDefault="00941874" w:rsidP="00E1296F">
            <w:pPr>
              <w:keepNext/>
              <w:keepLines/>
              <w:spacing w:after="0"/>
              <w:jc w:val="center"/>
              <w:rPr>
                <w:ins w:id="217" w:author="Li, Qiming" w:date="2019-11-06T18:56:00Z"/>
                <w:b/>
                <w:sz w:val="18"/>
              </w:rPr>
            </w:pPr>
            <w:ins w:id="218" w:author="Li, Qiming" w:date="2019-11-06T18:56:00Z">
              <w:r w:rsidRPr="007100EC">
                <w:rPr>
                  <w:b/>
                  <w:sz w:val="18"/>
                </w:rPr>
                <w:t>Synchronous</w:t>
              </w:r>
            </w:ins>
          </w:p>
        </w:tc>
        <w:tc>
          <w:tcPr>
            <w:tcW w:w="2706" w:type="dxa"/>
            <w:tcBorders>
              <w:top w:val="single" w:sz="4" w:space="0" w:color="auto"/>
              <w:left w:val="single" w:sz="4" w:space="0" w:color="auto"/>
              <w:bottom w:val="single" w:sz="4" w:space="0" w:color="auto"/>
              <w:right w:val="single" w:sz="4" w:space="0" w:color="auto"/>
            </w:tcBorders>
          </w:tcPr>
          <w:p w:rsidR="00941874" w:rsidRPr="007100EC" w:rsidRDefault="00941874" w:rsidP="00E1296F">
            <w:pPr>
              <w:keepNext/>
              <w:keepLines/>
              <w:spacing w:after="0"/>
              <w:jc w:val="center"/>
              <w:rPr>
                <w:ins w:id="219" w:author="Li, Qiming" w:date="2019-11-06T18:56:00Z"/>
                <w:b/>
                <w:sz w:val="18"/>
              </w:rPr>
            </w:pPr>
            <w:ins w:id="220" w:author="Li, Qiming" w:date="2019-11-06T18:56:00Z">
              <w:r w:rsidRPr="007100EC">
                <w:rPr>
                  <w:b/>
                  <w:sz w:val="18"/>
                </w:rPr>
                <w:t>Asynchronous</w:t>
              </w:r>
            </w:ins>
          </w:p>
        </w:tc>
      </w:tr>
      <w:tr w:rsidR="00941874" w:rsidRPr="007100EC" w:rsidTr="00E1296F">
        <w:trPr>
          <w:jc w:val="center"/>
          <w:ins w:id="221" w:author="Li, Qiming" w:date="2019-11-06T18:56:00Z"/>
        </w:trPr>
        <w:tc>
          <w:tcPr>
            <w:tcW w:w="649" w:type="dxa"/>
            <w:tcBorders>
              <w:top w:val="single" w:sz="4" w:space="0" w:color="auto"/>
              <w:left w:val="single" w:sz="4" w:space="0" w:color="auto"/>
              <w:bottom w:val="single" w:sz="4" w:space="0" w:color="auto"/>
              <w:right w:val="single" w:sz="4" w:space="0" w:color="auto"/>
            </w:tcBorders>
            <w:hideMark/>
          </w:tcPr>
          <w:p w:rsidR="00941874" w:rsidRPr="007100EC" w:rsidRDefault="00941874" w:rsidP="00E1296F">
            <w:pPr>
              <w:pStyle w:val="TAC"/>
              <w:rPr>
                <w:ins w:id="222" w:author="Li, Qiming" w:date="2019-11-06T18:56:00Z"/>
                <w:rFonts w:ascii="Times New Roman" w:hAnsi="Times New Roman"/>
              </w:rPr>
            </w:pPr>
            <w:ins w:id="223" w:author="Li, Qiming" w:date="2019-11-06T18:56:00Z">
              <w:r>
                <w:rPr>
                  <w:rFonts w:ascii="Times New Roman" w:hAnsi="Times New Roman"/>
                </w:rPr>
                <w:t>2</w:t>
              </w:r>
            </w:ins>
          </w:p>
        </w:tc>
        <w:tc>
          <w:tcPr>
            <w:tcW w:w="1361" w:type="dxa"/>
            <w:tcBorders>
              <w:top w:val="single" w:sz="4" w:space="0" w:color="auto"/>
              <w:left w:val="single" w:sz="4" w:space="0" w:color="auto"/>
              <w:bottom w:val="single" w:sz="4" w:space="0" w:color="auto"/>
              <w:right w:val="single" w:sz="4" w:space="0" w:color="auto"/>
            </w:tcBorders>
            <w:hideMark/>
          </w:tcPr>
          <w:p w:rsidR="00941874" w:rsidRPr="007100EC" w:rsidRDefault="00941874" w:rsidP="00E1296F">
            <w:pPr>
              <w:pStyle w:val="TAC"/>
              <w:rPr>
                <w:ins w:id="224" w:author="Li, Qiming" w:date="2019-11-06T18:56:00Z"/>
                <w:rFonts w:ascii="Times New Roman" w:hAnsi="Times New Roman"/>
              </w:rPr>
            </w:pPr>
            <w:ins w:id="225" w:author="Li, Qiming" w:date="2019-11-06T18:56:00Z">
              <w:r>
                <w:rPr>
                  <w:rFonts w:ascii="Times New Roman" w:hAnsi="Times New Roman"/>
                </w:rPr>
                <w:t>0.25</w:t>
              </w:r>
            </w:ins>
          </w:p>
        </w:tc>
        <w:tc>
          <w:tcPr>
            <w:tcW w:w="2705" w:type="dxa"/>
            <w:tcBorders>
              <w:top w:val="single" w:sz="4" w:space="0" w:color="auto"/>
              <w:left w:val="single" w:sz="4" w:space="0" w:color="auto"/>
              <w:bottom w:val="single" w:sz="4" w:space="0" w:color="auto"/>
              <w:right w:val="single" w:sz="4" w:space="0" w:color="auto"/>
            </w:tcBorders>
            <w:hideMark/>
          </w:tcPr>
          <w:p w:rsidR="00941874" w:rsidRPr="007100EC" w:rsidRDefault="00941874" w:rsidP="00E1296F">
            <w:pPr>
              <w:pStyle w:val="TAC"/>
              <w:rPr>
                <w:ins w:id="226" w:author="Li, Qiming" w:date="2019-11-06T18:56:00Z"/>
                <w:rFonts w:ascii="Times New Roman" w:hAnsi="Times New Roman"/>
                <w:szCs w:val="18"/>
              </w:rPr>
            </w:pPr>
            <w:ins w:id="227" w:author="Li, Qiming" w:date="2019-11-06T18:56:00Z">
              <w:r w:rsidRPr="007100EC">
                <w:rPr>
                  <w:rFonts w:ascii="Times New Roman" w:hAnsi="Times New Roman"/>
                  <w:szCs w:val="18"/>
                </w:rPr>
                <w:t>[</w:t>
              </w:r>
              <w:r>
                <w:rPr>
                  <w:rFonts w:ascii="Times New Roman" w:hAnsi="Times New Roman"/>
                  <w:szCs w:val="18"/>
                </w:rPr>
                <w:t>4</w:t>
              </w:r>
              <w:r w:rsidRPr="007100EC">
                <w:rPr>
                  <w:rFonts w:ascii="Times New Roman" w:hAnsi="Times New Roman"/>
                  <w:szCs w:val="18"/>
                </w:rPr>
                <w:t>]</w:t>
              </w:r>
            </w:ins>
          </w:p>
        </w:tc>
        <w:tc>
          <w:tcPr>
            <w:tcW w:w="2706" w:type="dxa"/>
            <w:tcBorders>
              <w:top w:val="single" w:sz="4" w:space="0" w:color="auto"/>
              <w:left w:val="single" w:sz="4" w:space="0" w:color="auto"/>
              <w:bottom w:val="single" w:sz="4" w:space="0" w:color="auto"/>
              <w:right w:val="single" w:sz="4" w:space="0" w:color="auto"/>
            </w:tcBorders>
          </w:tcPr>
          <w:p w:rsidR="00941874" w:rsidRPr="007100EC" w:rsidRDefault="00941874" w:rsidP="00E1296F">
            <w:pPr>
              <w:pStyle w:val="TAC"/>
              <w:rPr>
                <w:ins w:id="228" w:author="Li, Qiming" w:date="2019-11-06T18:56:00Z"/>
                <w:rFonts w:ascii="Times New Roman" w:hAnsi="Times New Roman"/>
                <w:szCs w:val="18"/>
              </w:rPr>
            </w:pPr>
            <w:ins w:id="229" w:author="Li, Qiming" w:date="2019-11-06T18:56:00Z">
              <w:r w:rsidRPr="007100EC">
                <w:rPr>
                  <w:rFonts w:ascii="Times New Roman" w:hAnsi="Times New Roman"/>
                  <w:szCs w:val="18"/>
                </w:rPr>
                <w:t>[</w:t>
              </w:r>
              <w:r>
                <w:rPr>
                  <w:rFonts w:ascii="Times New Roman" w:hAnsi="Times New Roman"/>
                  <w:szCs w:val="18"/>
                </w:rPr>
                <w:t>5</w:t>
              </w:r>
              <w:r w:rsidRPr="007100EC">
                <w:rPr>
                  <w:rFonts w:ascii="Times New Roman" w:hAnsi="Times New Roman"/>
                  <w:szCs w:val="18"/>
                </w:rPr>
                <w:t>]</w:t>
              </w:r>
            </w:ins>
          </w:p>
        </w:tc>
      </w:tr>
      <w:tr w:rsidR="00941874" w:rsidRPr="007100EC" w:rsidTr="00E1296F">
        <w:trPr>
          <w:jc w:val="center"/>
          <w:ins w:id="230" w:author="Li, Qiming" w:date="2019-11-06T18:56:00Z"/>
        </w:trPr>
        <w:tc>
          <w:tcPr>
            <w:tcW w:w="649" w:type="dxa"/>
            <w:tcBorders>
              <w:top w:val="single" w:sz="4" w:space="0" w:color="auto"/>
              <w:left w:val="single" w:sz="4" w:space="0" w:color="auto"/>
              <w:bottom w:val="single" w:sz="4" w:space="0" w:color="auto"/>
              <w:right w:val="single" w:sz="4" w:space="0" w:color="auto"/>
            </w:tcBorders>
            <w:hideMark/>
          </w:tcPr>
          <w:p w:rsidR="00941874" w:rsidRPr="007100EC" w:rsidRDefault="00941874" w:rsidP="00E1296F">
            <w:pPr>
              <w:pStyle w:val="TAC"/>
              <w:rPr>
                <w:ins w:id="231" w:author="Li, Qiming" w:date="2019-11-06T18:56:00Z"/>
                <w:rFonts w:ascii="Times New Roman" w:hAnsi="Times New Roman"/>
              </w:rPr>
            </w:pPr>
            <w:ins w:id="232" w:author="Li, Qiming" w:date="2019-11-06T18:56:00Z">
              <w:r>
                <w:rPr>
                  <w:rFonts w:ascii="Times New Roman" w:hAnsi="Times New Roman"/>
                </w:rPr>
                <w:t>3</w:t>
              </w:r>
            </w:ins>
          </w:p>
        </w:tc>
        <w:tc>
          <w:tcPr>
            <w:tcW w:w="1361" w:type="dxa"/>
            <w:tcBorders>
              <w:top w:val="single" w:sz="4" w:space="0" w:color="auto"/>
              <w:left w:val="single" w:sz="4" w:space="0" w:color="auto"/>
              <w:bottom w:val="single" w:sz="4" w:space="0" w:color="auto"/>
              <w:right w:val="single" w:sz="4" w:space="0" w:color="auto"/>
            </w:tcBorders>
            <w:hideMark/>
          </w:tcPr>
          <w:p w:rsidR="00941874" w:rsidRPr="007100EC" w:rsidRDefault="00941874" w:rsidP="00E1296F">
            <w:pPr>
              <w:pStyle w:val="TAC"/>
              <w:rPr>
                <w:ins w:id="233" w:author="Li, Qiming" w:date="2019-11-06T18:56:00Z"/>
                <w:rFonts w:ascii="Times New Roman" w:hAnsi="Times New Roman"/>
              </w:rPr>
            </w:pPr>
            <w:ins w:id="234" w:author="Li, Qiming" w:date="2019-11-06T18:56:00Z">
              <w:r w:rsidRPr="007100EC">
                <w:rPr>
                  <w:rFonts w:ascii="Times New Roman" w:hAnsi="Times New Roman"/>
                </w:rPr>
                <w:t>0.</w:t>
              </w:r>
              <w:r>
                <w:rPr>
                  <w:rFonts w:ascii="Times New Roman" w:hAnsi="Times New Roman"/>
                </w:rPr>
                <w:t>12</w:t>
              </w:r>
              <w:r w:rsidRPr="007100EC">
                <w:rPr>
                  <w:rFonts w:ascii="Times New Roman" w:hAnsi="Times New Roman"/>
                </w:rPr>
                <w:t>5</w:t>
              </w:r>
            </w:ins>
          </w:p>
        </w:tc>
        <w:tc>
          <w:tcPr>
            <w:tcW w:w="2705" w:type="dxa"/>
            <w:tcBorders>
              <w:top w:val="single" w:sz="4" w:space="0" w:color="auto"/>
              <w:left w:val="single" w:sz="4" w:space="0" w:color="auto"/>
              <w:bottom w:val="single" w:sz="4" w:space="0" w:color="auto"/>
              <w:right w:val="single" w:sz="4" w:space="0" w:color="auto"/>
            </w:tcBorders>
            <w:hideMark/>
          </w:tcPr>
          <w:p w:rsidR="00941874" w:rsidRPr="007100EC" w:rsidRDefault="00941874" w:rsidP="00E1296F">
            <w:pPr>
              <w:pStyle w:val="TAC"/>
              <w:rPr>
                <w:ins w:id="235" w:author="Li, Qiming" w:date="2019-11-06T18:56:00Z"/>
                <w:rFonts w:ascii="Times New Roman" w:hAnsi="Times New Roman"/>
                <w:szCs w:val="18"/>
              </w:rPr>
            </w:pPr>
            <w:ins w:id="236" w:author="Li, Qiming" w:date="2019-11-06T18:56:00Z">
              <w:r w:rsidRPr="007100EC">
                <w:rPr>
                  <w:rFonts w:ascii="Times New Roman" w:hAnsi="Times New Roman"/>
                  <w:szCs w:val="18"/>
                </w:rPr>
                <w:t>[</w:t>
              </w:r>
              <w:r>
                <w:rPr>
                  <w:rFonts w:ascii="Times New Roman" w:hAnsi="Times New Roman"/>
                  <w:szCs w:val="18"/>
                </w:rPr>
                <w:t>8</w:t>
              </w:r>
              <w:r w:rsidRPr="007100EC">
                <w:rPr>
                  <w:rFonts w:ascii="Times New Roman" w:hAnsi="Times New Roman"/>
                  <w:szCs w:val="18"/>
                </w:rPr>
                <w:t>]</w:t>
              </w:r>
            </w:ins>
          </w:p>
        </w:tc>
        <w:tc>
          <w:tcPr>
            <w:tcW w:w="2706" w:type="dxa"/>
            <w:tcBorders>
              <w:top w:val="single" w:sz="4" w:space="0" w:color="auto"/>
              <w:left w:val="single" w:sz="4" w:space="0" w:color="auto"/>
              <w:bottom w:val="single" w:sz="4" w:space="0" w:color="auto"/>
              <w:right w:val="single" w:sz="4" w:space="0" w:color="auto"/>
            </w:tcBorders>
          </w:tcPr>
          <w:p w:rsidR="00941874" w:rsidRPr="007100EC" w:rsidRDefault="00941874" w:rsidP="00E1296F">
            <w:pPr>
              <w:pStyle w:val="TAC"/>
              <w:rPr>
                <w:ins w:id="237" w:author="Li, Qiming" w:date="2019-11-06T18:56:00Z"/>
                <w:rFonts w:ascii="Times New Roman" w:hAnsi="Times New Roman"/>
                <w:szCs w:val="18"/>
              </w:rPr>
            </w:pPr>
            <w:ins w:id="238" w:author="Li, Qiming" w:date="2019-11-06T18:56:00Z">
              <w:r w:rsidRPr="007100EC">
                <w:rPr>
                  <w:rFonts w:ascii="Times New Roman" w:hAnsi="Times New Roman"/>
                  <w:szCs w:val="18"/>
                </w:rPr>
                <w:t>[</w:t>
              </w:r>
              <w:r>
                <w:rPr>
                  <w:rFonts w:ascii="Times New Roman" w:hAnsi="Times New Roman"/>
                  <w:szCs w:val="18"/>
                </w:rPr>
                <w:t>9</w:t>
              </w:r>
              <w:r w:rsidRPr="007100EC">
                <w:rPr>
                  <w:rFonts w:ascii="Times New Roman" w:hAnsi="Times New Roman"/>
                  <w:szCs w:val="18"/>
                </w:rPr>
                <w:t>]</w:t>
              </w:r>
            </w:ins>
          </w:p>
        </w:tc>
      </w:tr>
    </w:tbl>
    <w:p w:rsidR="00941874" w:rsidRDefault="00941874" w:rsidP="00941874">
      <w:pPr>
        <w:rPr>
          <w:ins w:id="239" w:author="Li, Qiming" w:date="2019-11-06T18:56:00Z"/>
        </w:rPr>
      </w:pPr>
    </w:p>
    <w:p w:rsidR="00941874" w:rsidRDefault="00941874" w:rsidP="00941874">
      <w:pPr>
        <w:pStyle w:val="Heading5"/>
        <w:rPr>
          <w:ins w:id="240" w:author="Li, Qiming" w:date="2019-11-06T18:56:00Z"/>
          <w:rFonts w:eastAsia="SimSun"/>
        </w:rPr>
      </w:pPr>
      <w:ins w:id="241" w:author="Li, Qiming" w:date="2019-11-06T18:56:00Z">
        <w:r>
          <w:rPr>
            <w:rFonts w:eastAsia="SimSun"/>
          </w:rPr>
          <w:t>6.1.1B.3.2</w:t>
        </w:r>
        <w:r>
          <w:rPr>
            <w:rFonts w:eastAsia="SimSun"/>
          </w:rPr>
          <w:tab/>
          <w:t>Interruption time upon source cell release</w:t>
        </w:r>
      </w:ins>
    </w:p>
    <w:p w:rsidR="00941874" w:rsidRPr="00312B09" w:rsidRDefault="00941874" w:rsidP="00941874">
      <w:pPr>
        <w:rPr>
          <w:ins w:id="242" w:author="Li, Qiming" w:date="2019-11-06T18:56:00Z"/>
          <w:i/>
        </w:rPr>
      </w:pPr>
      <w:ins w:id="243" w:author="Li, Qiming" w:date="2019-11-06T18:56:00Z">
        <w:r w:rsidRPr="00312B09">
          <w:rPr>
            <w:i/>
          </w:rPr>
          <w:t>Editor’s note: interruption</w:t>
        </w:r>
        <w:r>
          <w:rPr>
            <w:i/>
          </w:rPr>
          <w:t xml:space="preserve"> on target cell</w:t>
        </w:r>
        <w:r w:rsidRPr="00312B09">
          <w:rPr>
            <w:i/>
          </w:rPr>
          <w:t xml:space="preserve"> is allowed upon source cell release. How to capture this is FFS</w:t>
        </w:r>
        <w:r>
          <w:rPr>
            <w:i/>
          </w:rPr>
          <w:t>.</w:t>
        </w:r>
      </w:ins>
    </w:p>
    <w:p w:rsidR="00941874" w:rsidRDefault="00941874" w:rsidP="00941874">
      <w:pPr>
        <w:rPr>
          <w:ins w:id="244" w:author="Li, Qiming" w:date="2019-11-06T18:56:00Z"/>
        </w:rPr>
      </w:pPr>
      <w:ins w:id="245" w:author="Li, Qiming" w:date="2019-11-06T18:56:00Z">
        <w:r>
          <w:t>Note: UE cannot support simultaneous uplink transmission may cause more interruption on the target cell.</w:t>
        </w:r>
      </w:ins>
    </w:p>
    <w:p w:rsidR="00941874" w:rsidRDefault="00941874" w:rsidP="00941874">
      <w:pPr>
        <w:rPr>
          <w:ins w:id="246" w:author="Li, Qiming" w:date="2019-11-06T18:56:00Z"/>
        </w:rPr>
      </w:pPr>
    </w:p>
    <w:p w:rsidR="00941874" w:rsidRDefault="00941874" w:rsidP="00941874">
      <w:pPr>
        <w:pStyle w:val="Heading4"/>
        <w:overflowPunct w:val="0"/>
        <w:autoSpaceDE w:val="0"/>
        <w:autoSpaceDN w:val="0"/>
        <w:adjustRightInd w:val="0"/>
        <w:textAlignment w:val="baseline"/>
        <w:rPr>
          <w:ins w:id="247" w:author="Li, Qiming" w:date="2019-11-06T18:56:00Z"/>
          <w:rFonts w:eastAsia="SimSun"/>
          <w:lang w:val="en-US" w:eastAsia="zh-CN"/>
        </w:rPr>
      </w:pPr>
      <w:ins w:id="248" w:author="Li, Qiming" w:date="2019-11-06T18:56:00Z">
        <w:r>
          <w:rPr>
            <w:rFonts w:eastAsia="SimSun"/>
            <w:lang w:val="en-US" w:eastAsia="zh-CN"/>
          </w:rPr>
          <w:t>6.1.1B.4</w:t>
        </w:r>
        <w:r>
          <w:rPr>
            <w:rFonts w:eastAsia="SimSun"/>
            <w:lang w:val="en-US" w:eastAsia="zh-CN"/>
          </w:rPr>
          <w:tab/>
          <w:t>NR FR1 - NR FR2 Handover</w:t>
        </w:r>
      </w:ins>
    </w:p>
    <w:p w:rsidR="00941874" w:rsidRDefault="00941874" w:rsidP="00941874">
      <w:pPr>
        <w:rPr>
          <w:ins w:id="249" w:author="Li, Qiming" w:date="2019-11-06T18:56:00Z"/>
        </w:rPr>
      </w:pPr>
      <w:ins w:id="250" w:author="Li, Qiming" w:date="2019-11-06T18:56:00Z">
        <w:r>
          <w:t>The requirements in this clause are applicable to inter-frequency DAPS handovers from NR FR1 cell to NR FR2 cell.</w:t>
        </w:r>
      </w:ins>
    </w:p>
    <w:p w:rsidR="00941874" w:rsidRDefault="00941874" w:rsidP="00941874">
      <w:pPr>
        <w:pStyle w:val="Heading5"/>
        <w:rPr>
          <w:ins w:id="251" w:author="Li, Qiming" w:date="2019-11-06T18:56:00Z"/>
          <w:rFonts w:eastAsia="SimSun"/>
        </w:rPr>
      </w:pPr>
      <w:ins w:id="252" w:author="Li, Qiming" w:date="2019-11-06T18:56:00Z">
        <w:r>
          <w:rPr>
            <w:rFonts w:eastAsia="SimSun"/>
          </w:rPr>
          <w:t>6.1.1B.4.1</w:t>
        </w:r>
        <w:r>
          <w:rPr>
            <w:rFonts w:eastAsia="SimSun"/>
          </w:rPr>
          <w:tab/>
          <w:t>Handover delay</w:t>
        </w:r>
      </w:ins>
    </w:p>
    <w:p w:rsidR="00941874" w:rsidRPr="00BE78B0" w:rsidRDefault="00941874" w:rsidP="00941874">
      <w:pPr>
        <w:rPr>
          <w:ins w:id="253" w:author="Li, Qiming" w:date="2019-11-06T18:56:00Z"/>
          <w:rFonts w:cs="v4.2.0"/>
        </w:rPr>
      </w:pPr>
      <w:ins w:id="254" w:author="Li, Qiming" w:date="2019-11-06T18:56:00Z">
        <w:r w:rsidRPr="00BE78B0">
          <w:rPr>
            <w:rFonts w:cs="v4.2.0"/>
          </w:rPr>
          <w:t xml:space="preserve">When the UE receives a RRC </w:t>
        </w:r>
        <w:r>
          <w:rPr>
            <w:rFonts w:cs="v4.2.0"/>
          </w:rPr>
          <w:t>command</w:t>
        </w:r>
        <w:r w:rsidRPr="00BE78B0">
          <w:rPr>
            <w:rFonts w:cs="v4.2.0"/>
          </w:rPr>
          <w:t xml:space="preserve"> implying</w:t>
        </w:r>
        <w:r>
          <w:rPr>
            <w:rFonts w:cs="v4.2.0"/>
          </w:rPr>
          <w:t xml:space="preserve"> DAPS</w:t>
        </w:r>
        <w:r w:rsidRPr="00BE78B0">
          <w:rPr>
            <w:rFonts w:cs="v4.2.0"/>
          </w:rPr>
          <w:t xml:space="preserve"> handover</w:t>
        </w:r>
        <w:r>
          <w:rPr>
            <w:rFonts w:cs="v4.2.0"/>
          </w:rPr>
          <w:t xml:space="preserve"> the UE shall starts connecting to the target cell while keep the source cell connected before the source cell is released.</w:t>
        </w:r>
        <w:r w:rsidRPr="00BE78B0">
          <w:rPr>
            <w:rFonts w:cs="v4.2.0"/>
          </w:rPr>
          <w:t xml:space="preserve"> UE shall be ready to </w:t>
        </w:r>
        <w:r w:rsidRPr="00BE78B0">
          <w:rPr>
            <w:rFonts w:cs="v4.2.0"/>
            <w:snapToGrid w:val="0"/>
          </w:rPr>
          <w:t>start the transmission of the new uplink PRACH channel</w:t>
        </w:r>
        <w:r w:rsidRPr="00BE78B0">
          <w:rPr>
            <w:rFonts w:cs="v4.2.0"/>
          </w:rPr>
          <w:t xml:space="preserve"> within D</w:t>
        </w:r>
        <w:r>
          <w:rPr>
            <w:rFonts w:cs="v4.2.0"/>
            <w:vertAlign w:val="subscript"/>
          </w:rPr>
          <w:t>DAPS_HO</w:t>
        </w:r>
        <w:r w:rsidRPr="00BE78B0">
          <w:rPr>
            <w:rFonts w:cs="v4.2.0"/>
          </w:rPr>
          <w:t xml:space="preserve"> seconds from the end of the last TTI containing the RRC command.</w:t>
        </w:r>
      </w:ins>
    </w:p>
    <w:p w:rsidR="00941874" w:rsidRDefault="00941874" w:rsidP="00941874">
      <w:pPr>
        <w:jc w:val="center"/>
        <w:rPr>
          <w:ins w:id="255" w:author="Li, Qiming" w:date="2019-11-06T18:56:00Z"/>
          <w:rFonts w:cs="v4.2.0"/>
        </w:rPr>
      </w:pPr>
      <w:ins w:id="256" w:author="Li, Qiming" w:date="2019-11-06T18:56:00Z">
        <w:r w:rsidRPr="00BE78B0">
          <w:rPr>
            <w:rFonts w:cs="v4.2.0"/>
          </w:rPr>
          <w:t>D</w:t>
        </w:r>
        <w:r>
          <w:rPr>
            <w:rFonts w:cs="v4.2.0"/>
            <w:vertAlign w:val="subscript"/>
          </w:rPr>
          <w:t>DAPS_HO</w:t>
        </w:r>
        <w:r w:rsidRPr="00BE78B0">
          <w:t xml:space="preserve"> =</w:t>
        </w:r>
        <w:r w:rsidRPr="00863DC8">
          <w:rPr>
            <w:rFonts w:cs="v4.2.0"/>
          </w:rPr>
          <w:t xml:space="preserve"> </w:t>
        </w:r>
        <w:r>
          <w:rPr>
            <w:rFonts w:cs="v4.2.0"/>
          </w:rPr>
          <w:t>T</w:t>
        </w:r>
        <w:r>
          <w:rPr>
            <w:rFonts w:cs="v4.2.0"/>
            <w:vertAlign w:val="subscript"/>
          </w:rPr>
          <w:t>interrupt_S</w:t>
        </w:r>
        <w:r w:rsidRPr="00BE78B0">
          <w:t xml:space="preserve"> </w:t>
        </w:r>
        <w:r>
          <w:t xml:space="preserve">+ </w:t>
        </w:r>
        <w:r w:rsidRPr="00BE78B0">
          <w:t>T</w:t>
        </w:r>
        <w:r w:rsidRPr="00BE78B0">
          <w:rPr>
            <w:vertAlign w:val="subscript"/>
          </w:rPr>
          <w:t>search</w:t>
        </w:r>
        <w:r w:rsidRPr="00BE78B0">
          <w:t xml:space="preserve"> + T</w:t>
        </w:r>
        <w:r w:rsidRPr="00BE78B0">
          <w:rPr>
            <w:vertAlign w:val="subscript"/>
          </w:rPr>
          <w:t>IU</w:t>
        </w:r>
        <w:r w:rsidRPr="00BE78B0">
          <w:t xml:space="preserve"> + </w:t>
        </w:r>
        <w:r>
          <w:rPr>
            <w:lang w:eastAsia="zh-CN"/>
          </w:rPr>
          <w:t>T</w:t>
        </w:r>
        <w:r>
          <w:rPr>
            <w:vertAlign w:val="subscript"/>
            <w:lang w:eastAsia="zh-CN"/>
          </w:rPr>
          <w:t>processing</w:t>
        </w:r>
        <w:r w:rsidRPr="00BE78B0">
          <w:rPr>
            <w:lang w:eastAsia="zh-CN"/>
          </w:rPr>
          <w:t xml:space="preserve"> + T</w:t>
        </w:r>
        <w:r w:rsidRPr="00BE78B0">
          <w:rPr>
            <w:vertAlign w:val="subscript"/>
            <w:lang w:eastAsia="zh-CN"/>
          </w:rPr>
          <w:t>∆</w:t>
        </w:r>
        <w:r w:rsidRPr="00BE78B0">
          <w:rPr>
            <w:lang w:eastAsia="zh-CN"/>
          </w:rPr>
          <w:t xml:space="preserve"> </w:t>
        </w:r>
        <w:r w:rsidRPr="00BE78B0">
          <w:t>ms</w:t>
        </w:r>
      </w:ins>
    </w:p>
    <w:p w:rsidR="00941874" w:rsidRDefault="00941874" w:rsidP="00941874">
      <w:pPr>
        <w:rPr>
          <w:ins w:id="257" w:author="Li, Qiming" w:date="2019-11-06T18:56:00Z"/>
          <w:rFonts w:cs="v4.2.0"/>
        </w:rPr>
      </w:pPr>
      <w:ins w:id="258" w:author="Li, Qiming" w:date="2019-11-06T18:56:00Z">
        <w:r w:rsidRPr="00BE78B0">
          <w:rPr>
            <w:rFonts w:cs="v4.2.0"/>
          </w:rPr>
          <w:t>Where:</w:t>
        </w:r>
      </w:ins>
    </w:p>
    <w:p w:rsidR="00941874" w:rsidRDefault="00941874" w:rsidP="00941874">
      <w:pPr>
        <w:pStyle w:val="B1"/>
        <w:ind w:left="270" w:firstLine="14"/>
        <w:rPr>
          <w:ins w:id="259" w:author="Li, Qiming" w:date="2019-11-06T18:56:00Z"/>
          <w:rFonts w:cs="v4.2.0"/>
        </w:rPr>
      </w:pPr>
      <w:ins w:id="260" w:author="Li, Qiming" w:date="2019-11-06T18:56:00Z">
        <w:r>
          <w:rPr>
            <w:rFonts w:cs="v4.2.0"/>
          </w:rPr>
          <w:lastRenderedPageBreak/>
          <w:t>T</w:t>
        </w:r>
        <w:r>
          <w:rPr>
            <w:rFonts w:cs="v4.2.0"/>
            <w:vertAlign w:val="subscript"/>
          </w:rPr>
          <w:t>interrupt_S</w:t>
        </w:r>
        <w:r w:rsidRPr="00BE78B0">
          <w:rPr>
            <w:rFonts w:cs="v4.2.0"/>
          </w:rPr>
          <w:t xml:space="preserve"> </w:t>
        </w:r>
        <w:r>
          <w:rPr>
            <w:rFonts w:cs="v4.2.0"/>
          </w:rPr>
          <w:t xml:space="preserve">is the interruption time on the source cell, as defined in clause </w:t>
        </w:r>
        <w:r>
          <w:rPr>
            <w:rFonts w:eastAsia="SimSun"/>
          </w:rPr>
          <w:t>6.1.1B.4.2.</w:t>
        </w:r>
      </w:ins>
    </w:p>
    <w:p w:rsidR="00941874" w:rsidRPr="00BE78B0" w:rsidRDefault="00941874" w:rsidP="00941874">
      <w:pPr>
        <w:pStyle w:val="B1"/>
        <w:ind w:left="270" w:firstLine="14"/>
        <w:rPr>
          <w:ins w:id="261" w:author="Li, Qiming" w:date="2019-11-06T18:56:00Z"/>
        </w:rPr>
      </w:pPr>
      <w:ins w:id="262" w:author="Li, Qiming" w:date="2019-11-06T18:56:00Z">
        <w:r w:rsidRPr="00BE78B0">
          <w:rPr>
            <w:rFonts w:cs="v4.2.0"/>
          </w:rPr>
          <w:t>T</w:t>
        </w:r>
        <w:r w:rsidRPr="00BE78B0">
          <w:rPr>
            <w:rFonts w:cs="v4.2.0"/>
            <w:vertAlign w:val="subscript"/>
          </w:rPr>
          <w:t>search</w:t>
        </w:r>
        <w:r w:rsidRPr="00BE78B0">
          <w:rPr>
            <w:rFonts w:cs="v4.2.0"/>
          </w:rPr>
          <w:t xml:space="preserve"> is the time required to search the target cell when the target cell is not already known when the handover command is received by the UE. If the target cell is known, then T</w:t>
        </w:r>
        <w:r w:rsidRPr="00BE78B0">
          <w:rPr>
            <w:rFonts w:cs="v4.2.0"/>
            <w:vertAlign w:val="subscript"/>
          </w:rPr>
          <w:t>search</w:t>
        </w:r>
        <w:r w:rsidRPr="00BE78B0">
          <w:rPr>
            <w:rFonts w:cs="v4.2.0"/>
          </w:rPr>
          <w:t xml:space="preserve"> = 0 ms. If the target cell is an unknown intra-frequency cell and the target cell Es/Iot</w:t>
        </w:r>
        <w:r w:rsidRPr="00BE78B0">
          <w:rPr>
            <w:rFonts w:hint="eastAsia"/>
          </w:rPr>
          <w:t>≥</w:t>
        </w:r>
        <w:r w:rsidRPr="00BE78B0">
          <w:rPr>
            <w:rFonts w:cs="v4.2.0"/>
          </w:rPr>
          <w:t>-2 dB, then T</w:t>
        </w:r>
        <w:r w:rsidRPr="00BE78B0">
          <w:rPr>
            <w:rFonts w:cs="v4.2.0"/>
            <w:vertAlign w:val="subscript"/>
          </w:rPr>
          <w:t>search</w:t>
        </w:r>
        <w:r w:rsidRPr="00BE78B0">
          <w:rPr>
            <w:rFonts w:cs="v4.2.0"/>
          </w:rPr>
          <w:t xml:space="preserve"> = </w:t>
        </w:r>
        <w:r w:rsidRPr="00BE78B0">
          <w:t>T</w:t>
        </w:r>
        <w:r w:rsidRPr="00BE78B0">
          <w:rPr>
            <w:vertAlign w:val="subscript"/>
          </w:rPr>
          <w:t>rs</w:t>
        </w:r>
        <w:r w:rsidRPr="00BE78B0" w:rsidDel="000446A6">
          <w:rPr>
            <w:rFonts w:cs="v4.2.0"/>
          </w:rPr>
          <w:t xml:space="preserve"> </w:t>
        </w:r>
        <w:r w:rsidRPr="00BE78B0">
          <w:rPr>
            <w:rFonts w:cs="v4.2.0"/>
          </w:rPr>
          <w:t>+ 2 ms. If the target cell is an unknown inter-frequency cell and the target cell Es/Iot</w:t>
        </w:r>
        <w:r w:rsidRPr="00BE78B0">
          <w:rPr>
            <w:rFonts w:hint="eastAsia"/>
          </w:rPr>
          <w:t>≥</w:t>
        </w:r>
        <w:r w:rsidRPr="00BE78B0">
          <w:rPr>
            <w:rFonts w:cs="v4.2.0"/>
          </w:rPr>
          <w:t>-2 dB, then T</w:t>
        </w:r>
        <w:r w:rsidRPr="00BE78B0">
          <w:rPr>
            <w:rFonts w:cs="v4.2.0"/>
            <w:vertAlign w:val="subscript"/>
          </w:rPr>
          <w:t>search</w:t>
        </w:r>
        <w:r w:rsidRPr="00BE78B0">
          <w:rPr>
            <w:rFonts w:cs="v4.2.0"/>
          </w:rPr>
          <w:t xml:space="preserve"> = 3*</w:t>
        </w:r>
        <w:r w:rsidRPr="00BE78B0">
          <w:t xml:space="preserve"> T</w:t>
        </w:r>
        <w:r w:rsidRPr="00BE78B0">
          <w:rPr>
            <w:vertAlign w:val="subscript"/>
          </w:rPr>
          <w:t>rs</w:t>
        </w:r>
        <w:r w:rsidRPr="00BE78B0">
          <w:rPr>
            <w:rFonts w:cs="v4.2.0"/>
          </w:rPr>
          <w:t xml:space="preserve"> + 2 ms. Regardless of whether DRX is in use by the UE, T</w:t>
        </w:r>
        <w:r w:rsidRPr="00BE78B0">
          <w:rPr>
            <w:rFonts w:cs="v4.2.0"/>
            <w:vertAlign w:val="subscript"/>
          </w:rPr>
          <w:t>search</w:t>
        </w:r>
        <w:r w:rsidRPr="00BE78B0">
          <w:rPr>
            <w:rFonts w:cs="v4.2.0"/>
          </w:rPr>
          <w:t xml:space="preserve"> shall still be based on non-DRX target cell search times.</w:t>
        </w:r>
      </w:ins>
    </w:p>
    <w:p w:rsidR="00941874" w:rsidRPr="00BE78B0" w:rsidRDefault="00941874" w:rsidP="00941874">
      <w:pPr>
        <w:pStyle w:val="B1"/>
        <w:rPr>
          <w:ins w:id="263" w:author="Li, Qiming" w:date="2019-11-06T18:56:00Z"/>
        </w:rPr>
      </w:pPr>
      <w:ins w:id="264" w:author="Li, Qiming" w:date="2019-11-06T18:56:00Z">
        <w:r w:rsidRPr="00BE78B0">
          <w:t>T</w:t>
        </w:r>
        <w:r w:rsidRPr="00BE78B0">
          <w:rPr>
            <w:vertAlign w:val="subscript"/>
          </w:rPr>
          <w:t>∆</w:t>
        </w:r>
        <w:r w:rsidRPr="00BE78B0">
          <w:t xml:space="preserve"> is time for fine time tracking and acquiring full timing information of the target cell. T</w:t>
        </w:r>
        <w:r w:rsidRPr="00BE78B0">
          <w:rPr>
            <w:vertAlign w:val="subscript"/>
          </w:rPr>
          <w:t>∆</w:t>
        </w:r>
        <w:r w:rsidRPr="00BE78B0">
          <w:t xml:space="preserve"> = T</w:t>
        </w:r>
        <w:r w:rsidRPr="00BE78B0">
          <w:rPr>
            <w:vertAlign w:val="subscript"/>
          </w:rPr>
          <w:t>rs</w:t>
        </w:r>
        <w:r w:rsidRPr="00BE78B0">
          <w:t>.</w:t>
        </w:r>
      </w:ins>
    </w:p>
    <w:p w:rsidR="00941874" w:rsidRPr="00BE78B0" w:rsidRDefault="00941874" w:rsidP="00941874">
      <w:pPr>
        <w:pStyle w:val="B1"/>
        <w:ind w:left="270" w:firstLine="14"/>
        <w:rPr>
          <w:ins w:id="265" w:author="Li, Qiming" w:date="2019-11-06T18:56:00Z"/>
          <w:lang w:eastAsia="zh-CN"/>
        </w:rPr>
      </w:pPr>
      <w:ins w:id="266" w:author="Li, Qiming" w:date="2019-11-06T18:56:00Z">
        <w:r w:rsidRPr="00BE78B0">
          <w:t>T</w:t>
        </w:r>
        <w:r w:rsidRPr="00BE78B0">
          <w:rPr>
            <w:vertAlign w:val="subscript"/>
          </w:rPr>
          <w:t>IU</w:t>
        </w:r>
        <w:r w:rsidRPr="00BE78B0">
          <w:t xml:space="preserve"> is the interruption uncertainty </w:t>
        </w:r>
        <w:r w:rsidRPr="00BE78B0">
          <w:rPr>
            <w:lang w:eastAsia="zh-CN"/>
          </w:rPr>
          <w:t>in acquiring the first available PRACH occasion in the new cell</w:t>
        </w:r>
        <w:r w:rsidRPr="00BE78B0">
          <w:t>. T</w:t>
        </w:r>
        <w:r w:rsidRPr="00BE78B0">
          <w:rPr>
            <w:vertAlign w:val="subscript"/>
          </w:rPr>
          <w:t>IU</w:t>
        </w:r>
        <w:r w:rsidRPr="00BE78B0">
          <w:t xml:space="preserve"> can be up to the summation of SSB to PRACH occasion association period and 10 ms. SSB to PRACH occasion associated period is defined in the table 8.1-1 of TS 38.213 [3].</w:t>
        </w:r>
      </w:ins>
    </w:p>
    <w:p w:rsidR="00941874" w:rsidRPr="00BE78B0" w:rsidRDefault="00941874" w:rsidP="00941874">
      <w:pPr>
        <w:pStyle w:val="NO"/>
        <w:ind w:left="284" w:firstLine="0"/>
        <w:rPr>
          <w:ins w:id="267" w:author="Li, Qiming" w:date="2019-11-06T18:56:00Z"/>
        </w:rPr>
      </w:pPr>
      <w:ins w:id="268" w:author="Li, Qiming" w:date="2019-11-06T18:56:00Z">
        <w:r w:rsidRPr="00BE78B0">
          <w:t>T</w:t>
        </w:r>
        <w:r w:rsidRPr="00BE78B0">
          <w:rPr>
            <w:vertAlign w:val="subscript"/>
          </w:rPr>
          <w:t>rs</w:t>
        </w:r>
        <w:r w:rsidRPr="00BE78B0">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section is applied with T</w:t>
        </w:r>
        <w:r w:rsidRPr="00863DC8">
          <w:rPr>
            <w:vertAlign w:val="subscript"/>
          </w:rPr>
          <w:t>rs</w:t>
        </w:r>
        <w:r w:rsidRPr="00BE78B0">
          <w:t xml:space="preserve">=5ms assuming the SSB transmission periodicity is 5ms. There is no requirement if the SSB transmission periodicity is not 5ms. </w:t>
        </w:r>
        <w:r>
          <w:t xml:space="preserve">If the UE has been provided with higher layer in TS 38.331 [2] signaling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ins>
    </w:p>
    <w:p w:rsidR="00941874" w:rsidRDefault="00941874" w:rsidP="00941874">
      <w:pPr>
        <w:pStyle w:val="NO"/>
        <w:rPr>
          <w:ins w:id="269" w:author="Li, Qiming" w:date="2019-11-06T18:56:00Z"/>
        </w:rPr>
      </w:pPr>
      <w:ins w:id="270" w:author="Li, Qiming" w:date="2019-11-06T18:56:00Z">
        <w:r>
          <w:t>T</w:t>
        </w:r>
        <w:r>
          <w:rPr>
            <w:vertAlign w:val="subscript"/>
            <w:lang w:eastAsia="zh-CN"/>
          </w:rPr>
          <w:t>processing</w:t>
        </w:r>
        <w:r>
          <w:t xml:space="preserve"> is time for UE processing. T</w:t>
        </w:r>
        <w:r>
          <w:rPr>
            <w:vertAlign w:val="subscript"/>
            <w:lang w:eastAsia="zh-CN"/>
          </w:rPr>
          <w:t>processing</w:t>
        </w:r>
        <w:r>
          <w:t xml:space="preserve"> can be up 40ms.</w:t>
        </w:r>
      </w:ins>
    </w:p>
    <w:p w:rsidR="00941874" w:rsidRPr="00BE78B0" w:rsidRDefault="00941874" w:rsidP="00941874">
      <w:pPr>
        <w:pStyle w:val="NO"/>
        <w:rPr>
          <w:ins w:id="271" w:author="Li, Qiming" w:date="2019-11-06T18:56:00Z"/>
        </w:rPr>
      </w:pPr>
      <w:ins w:id="272" w:author="Li, Qiming" w:date="2019-11-06T18:56:00Z">
        <w:r w:rsidRPr="00BE78B0">
          <w:t>NOTE 1:</w:t>
        </w:r>
        <w:r w:rsidRPr="00BE78B0">
          <w:tab/>
          <w:t>The actual value of T</w:t>
        </w:r>
        <w:r w:rsidRPr="00BE78B0">
          <w:rPr>
            <w:vertAlign w:val="subscript"/>
          </w:rPr>
          <w:t>IU</w:t>
        </w:r>
        <w:r w:rsidRPr="00BE78B0">
          <w:t xml:space="preserve"> shall depend upon the PRACH configuration used in the target cell.</w:t>
        </w:r>
      </w:ins>
    </w:p>
    <w:p w:rsidR="00941874" w:rsidRDefault="00941874" w:rsidP="00941874">
      <w:pPr>
        <w:overflowPunct w:val="0"/>
        <w:autoSpaceDE w:val="0"/>
        <w:autoSpaceDN w:val="0"/>
        <w:adjustRightInd w:val="0"/>
        <w:textAlignment w:val="baseline"/>
        <w:rPr>
          <w:ins w:id="273" w:author="Li, Qiming" w:date="2019-11-06T18:56:00Z"/>
          <w:lang w:eastAsia="ko-KR"/>
        </w:rPr>
      </w:pPr>
      <w:ins w:id="274" w:author="Li, Qiming" w:date="2019-11-06T18:56:00Z">
        <w:r>
          <w:rPr>
            <w:rFonts w:cs="v4.2.0"/>
            <w:lang w:eastAsia="zh-CN"/>
          </w:rPr>
          <w:t>In FR2, the target cell</w:t>
        </w:r>
        <w:r>
          <w:rPr>
            <w:rFonts w:cs="v4.2.0"/>
            <w:lang w:eastAsia="ko-KR"/>
          </w:rPr>
          <w:t xml:space="preserve"> is known if it </w:t>
        </w:r>
        <w:r>
          <w:rPr>
            <w:lang w:eastAsia="ko-KR"/>
          </w:rPr>
          <w:t>has been meeting the following conditions:</w:t>
        </w:r>
      </w:ins>
    </w:p>
    <w:p w:rsidR="00941874" w:rsidRDefault="00941874" w:rsidP="00941874">
      <w:pPr>
        <w:overflowPunct w:val="0"/>
        <w:autoSpaceDE w:val="0"/>
        <w:autoSpaceDN w:val="0"/>
        <w:adjustRightInd w:val="0"/>
        <w:ind w:left="568" w:hanging="284"/>
        <w:textAlignment w:val="baseline"/>
        <w:rPr>
          <w:ins w:id="275" w:author="Li, Qiming" w:date="2019-11-06T18:56:00Z"/>
          <w:lang w:eastAsia="ko-KR"/>
        </w:rPr>
      </w:pPr>
      <w:ins w:id="276" w:author="Li, Qiming" w:date="2019-11-06T18:56:00Z">
        <w:r>
          <w:rPr>
            <w:lang w:eastAsia="ko-KR"/>
          </w:rPr>
          <w:t>-</w:t>
        </w:r>
        <w:r>
          <w:rPr>
            <w:lang w:eastAsia="ko-KR"/>
          </w:rPr>
          <w:tab/>
          <w:t>One of the SSBs measured from the target cell also remains detectable during the handover delay according to the cell identification conditions specified in section 9.3 of TS 38.133 [50].</w:t>
        </w:r>
      </w:ins>
    </w:p>
    <w:p w:rsidR="00941874" w:rsidRDefault="00941874" w:rsidP="00941874">
      <w:pPr>
        <w:overflowPunct w:val="0"/>
        <w:autoSpaceDE w:val="0"/>
        <w:autoSpaceDN w:val="0"/>
        <w:adjustRightInd w:val="0"/>
        <w:textAlignment w:val="baseline"/>
        <w:rPr>
          <w:ins w:id="277" w:author="Li, Qiming" w:date="2019-11-06T18:56:00Z"/>
          <w:lang w:eastAsia="ko-KR"/>
        </w:rPr>
      </w:pPr>
      <w:ins w:id="278" w:author="Li, Qiming" w:date="2019-11-06T18:56:00Z">
        <w:r>
          <w:rPr>
            <w:lang w:eastAsia="ko-KR"/>
          </w:rPr>
          <w:t>otherwise it is unknown.</w:t>
        </w:r>
      </w:ins>
    </w:p>
    <w:p w:rsidR="00941874" w:rsidRDefault="00941874" w:rsidP="00941874">
      <w:pPr>
        <w:rPr>
          <w:ins w:id="279" w:author="Li, Qiming" w:date="2019-11-06T18:56:00Z"/>
          <w:rFonts w:cs="v4.2.0"/>
        </w:rPr>
      </w:pPr>
      <w:ins w:id="280" w:author="Li, Qiming" w:date="2019-11-06T18:56:00Z">
        <w:r>
          <w:rPr>
            <w:rFonts w:cs="v4.2.0"/>
            <w:i/>
          </w:rPr>
          <w:t>Editor’s note: another delay requirement is needed on source cell release. How to capture this is FFS.</w:t>
        </w:r>
      </w:ins>
    </w:p>
    <w:p w:rsidR="00941874" w:rsidRDefault="00941874" w:rsidP="00941874">
      <w:pPr>
        <w:pStyle w:val="Heading5"/>
        <w:rPr>
          <w:ins w:id="281" w:author="Li, Qiming" w:date="2019-11-06T18:56:00Z"/>
          <w:rFonts w:eastAsia="SimSun"/>
        </w:rPr>
      </w:pPr>
      <w:ins w:id="282" w:author="Li, Qiming" w:date="2019-11-06T18:56:00Z">
        <w:r>
          <w:rPr>
            <w:rFonts w:eastAsia="SimSun"/>
          </w:rPr>
          <w:t>6.1.1B.4.2</w:t>
        </w:r>
        <w:r>
          <w:rPr>
            <w:rFonts w:eastAsia="SimSun"/>
          </w:rPr>
          <w:tab/>
          <w:t>Interruption time upon receiving RRC command for DAPS handover</w:t>
        </w:r>
      </w:ins>
    </w:p>
    <w:p w:rsidR="00941874" w:rsidRPr="008147F9" w:rsidRDefault="00941874" w:rsidP="00941874">
      <w:pPr>
        <w:rPr>
          <w:ins w:id="283" w:author="Li, Qiming" w:date="2019-11-06T18:56:00Z"/>
        </w:rPr>
      </w:pPr>
      <w:ins w:id="284" w:author="Li, Qiming" w:date="2019-11-06T18:56:00Z">
        <w:r w:rsidRPr="008147F9">
          <w:t>After UE receiving a RRC command implying DAPS handover, UE is allowed to cause interruption with length of T</w:t>
        </w:r>
        <w:r w:rsidRPr="008147F9">
          <w:rPr>
            <w:vertAlign w:val="subscript"/>
          </w:rPr>
          <w:t>interrupt_S</w:t>
        </w:r>
        <w:r w:rsidRPr="008147F9">
          <w:t xml:space="preserve"> on the source cell, where T</w:t>
        </w:r>
        <w:r w:rsidRPr="008147F9">
          <w:rPr>
            <w:vertAlign w:val="subscript"/>
          </w:rPr>
          <w:t>interrupt_S</w:t>
        </w:r>
        <w:r w:rsidRPr="008147F9">
          <w:t xml:space="preserve"> is defined </w:t>
        </w:r>
        <w:r>
          <w:t>in the following tables for different scenarios</w:t>
        </w:r>
        <w:r w:rsidRPr="008147F9">
          <w:t>:</w:t>
        </w:r>
      </w:ins>
    </w:p>
    <w:p w:rsidR="00941874" w:rsidRPr="007100EC" w:rsidRDefault="00941874" w:rsidP="00941874">
      <w:pPr>
        <w:pStyle w:val="TH"/>
        <w:rPr>
          <w:ins w:id="285" w:author="Li, Qiming" w:date="2019-11-06T18:56:00Z"/>
          <w:rFonts w:ascii="Times New Roman" w:hAnsi="Times New Roman"/>
          <w:vertAlign w:val="subscript"/>
        </w:rPr>
      </w:pPr>
      <w:ins w:id="286" w:author="Li, Qiming" w:date="2019-11-06T18:56:00Z">
        <w:r w:rsidRPr="007100EC">
          <w:rPr>
            <w:rFonts w:ascii="Times New Roman" w:hAnsi="Times New Roman"/>
          </w:rPr>
          <w:t>Table 6.1.1</w:t>
        </w:r>
        <w:r>
          <w:rPr>
            <w:rFonts w:ascii="Times New Roman" w:hAnsi="Times New Roman"/>
          </w:rPr>
          <w:t>B.4</w:t>
        </w:r>
        <w:r w:rsidRPr="007100EC">
          <w:rPr>
            <w:rFonts w:ascii="Times New Roman" w:hAnsi="Times New Roman"/>
          </w:rPr>
          <w:t>.2-4: T</w:t>
        </w:r>
        <w:r w:rsidRPr="007100EC">
          <w:rPr>
            <w:rFonts w:ascii="Times New Roman" w:hAnsi="Times New Roman"/>
            <w:vertAlign w:val="subscript"/>
          </w:rPr>
          <w:t>interrupt_S</w:t>
        </w:r>
        <w:r w:rsidRPr="007100EC">
          <w:rPr>
            <w:rFonts w:ascii="Times New Roman" w:hAnsi="Times New Roman"/>
          </w:rPr>
          <w:t xml:space="preserve"> for inter-band DAPS handover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705"/>
        <w:gridCol w:w="2706"/>
      </w:tblGrid>
      <w:tr w:rsidR="00941874" w:rsidRPr="007100EC" w:rsidTr="00E1296F">
        <w:trPr>
          <w:trHeight w:val="187"/>
          <w:jc w:val="center"/>
          <w:ins w:id="287" w:author="Li, Qiming" w:date="2019-11-06T18:56:00Z"/>
        </w:trPr>
        <w:tc>
          <w:tcPr>
            <w:tcW w:w="649" w:type="dxa"/>
            <w:vMerge w:val="restart"/>
            <w:tcBorders>
              <w:top w:val="single" w:sz="4" w:space="0" w:color="auto"/>
              <w:left w:val="single" w:sz="4" w:space="0" w:color="auto"/>
              <w:right w:val="single" w:sz="4" w:space="0" w:color="auto"/>
            </w:tcBorders>
            <w:vAlign w:val="center"/>
            <w:hideMark/>
          </w:tcPr>
          <w:p w:rsidR="00941874" w:rsidRPr="007100EC" w:rsidRDefault="00941874" w:rsidP="00E1296F">
            <w:pPr>
              <w:keepNext/>
              <w:keepLines/>
              <w:spacing w:after="0"/>
              <w:jc w:val="center"/>
              <w:rPr>
                <w:ins w:id="288" w:author="Li, Qiming" w:date="2019-11-06T18:56:00Z"/>
              </w:rPr>
            </w:pPr>
            <w:ins w:id="289" w:author="Li, Qiming" w:date="2019-11-06T18:56:00Z">
              <w:r w:rsidRPr="007100EC">
                <w:rPr>
                  <w:b/>
                  <w:noProof/>
                  <w:sz w:val="18"/>
                  <w:lang w:val="en-US" w:eastAsia="zh-CN"/>
                </w:rPr>
                <w:drawing>
                  <wp:inline distT="0" distB="0" distL="0" distR="0" wp14:anchorId="207B5A85" wp14:editId="374C6B52">
                    <wp:extent cx="142240" cy="160020"/>
                    <wp:effectExtent l="0" t="0" r="0" b="0"/>
                    <wp:docPr id="1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361" w:type="dxa"/>
            <w:vMerge w:val="restart"/>
            <w:tcBorders>
              <w:top w:val="single" w:sz="4" w:space="0" w:color="auto"/>
              <w:left w:val="single" w:sz="4" w:space="0" w:color="auto"/>
              <w:right w:val="single" w:sz="4" w:space="0" w:color="auto"/>
            </w:tcBorders>
            <w:hideMark/>
          </w:tcPr>
          <w:p w:rsidR="00941874" w:rsidRPr="007100EC" w:rsidRDefault="00941874" w:rsidP="00E1296F">
            <w:pPr>
              <w:keepNext/>
              <w:keepLines/>
              <w:spacing w:after="0"/>
              <w:jc w:val="center"/>
              <w:rPr>
                <w:ins w:id="290" w:author="Li, Qiming" w:date="2019-11-06T18:56:00Z"/>
              </w:rPr>
            </w:pPr>
            <w:ins w:id="291" w:author="Li, Qiming" w:date="2019-11-06T18:56:00Z">
              <w:r w:rsidRPr="007100EC">
                <w:rPr>
                  <w:b/>
                  <w:sz w:val="18"/>
                </w:rPr>
                <w:t>NR Slot length (ms) of source cell</w:t>
              </w:r>
            </w:ins>
          </w:p>
        </w:tc>
        <w:tc>
          <w:tcPr>
            <w:tcW w:w="5411" w:type="dxa"/>
            <w:gridSpan w:val="2"/>
            <w:tcBorders>
              <w:top w:val="single" w:sz="4" w:space="0" w:color="auto"/>
              <w:left w:val="single" w:sz="4" w:space="0" w:color="auto"/>
              <w:bottom w:val="single" w:sz="4" w:space="0" w:color="auto"/>
              <w:right w:val="single" w:sz="4" w:space="0" w:color="auto"/>
            </w:tcBorders>
            <w:hideMark/>
          </w:tcPr>
          <w:p w:rsidR="00941874" w:rsidRPr="007100EC" w:rsidRDefault="00941874" w:rsidP="00E1296F">
            <w:pPr>
              <w:keepNext/>
              <w:keepLines/>
              <w:spacing w:after="0"/>
              <w:jc w:val="center"/>
              <w:rPr>
                <w:ins w:id="292" w:author="Li, Qiming" w:date="2019-11-06T18:56:00Z"/>
              </w:rPr>
            </w:pPr>
            <w:ins w:id="293" w:author="Li, Qiming" w:date="2019-11-06T18:56:00Z">
              <w:r w:rsidRPr="007100EC">
                <w:rPr>
                  <w:b/>
                  <w:sz w:val="18"/>
                </w:rPr>
                <w:t>Interruption length (slot)</w:t>
              </w:r>
            </w:ins>
          </w:p>
        </w:tc>
      </w:tr>
      <w:tr w:rsidR="00941874" w:rsidRPr="007100EC" w:rsidTr="00E1296F">
        <w:trPr>
          <w:trHeight w:val="187"/>
          <w:jc w:val="center"/>
          <w:ins w:id="294" w:author="Li, Qiming" w:date="2019-11-06T18:56:00Z"/>
        </w:trPr>
        <w:tc>
          <w:tcPr>
            <w:tcW w:w="649" w:type="dxa"/>
            <w:vMerge/>
            <w:tcBorders>
              <w:left w:val="single" w:sz="4" w:space="0" w:color="auto"/>
              <w:bottom w:val="single" w:sz="4" w:space="0" w:color="auto"/>
              <w:right w:val="single" w:sz="4" w:space="0" w:color="auto"/>
            </w:tcBorders>
            <w:vAlign w:val="center"/>
          </w:tcPr>
          <w:p w:rsidR="00941874" w:rsidRPr="007100EC" w:rsidRDefault="00941874" w:rsidP="00E1296F">
            <w:pPr>
              <w:keepNext/>
              <w:keepLines/>
              <w:spacing w:after="0"/>
              <w:jc w:val="center"/>
              <w:rPr>
                <w:ins w:id="295" w:author="Li, Qiming" w:date="2019-11-06T18:56:00Z"/>
                <w:b/>
                <w:noProof/>
                <w:sz w:val="18"/>
                <w:lang w:val="en-US" w:eastAsia="zh-CN"/>
              </w:rPr>
            </w:pPr>
          </w:p>
        </w:tc>
        <w:tc>
          <w:tcPr>
            <w:tcW w:w="1361" w:type="dxa"/>
            <w:vMerge/>
            <w:tcBorders>
              <w:left w:val="single" w:sz="4" w:space="0" w:color="auto"/>
              <w:bottom w:val="single" w:sz="4" w:space="0" w:color="auto"/>
              <w:right w:val="single" w:sz="4" w:space="0" w:color="auto"/>
            </w:tcBorders>
          </w:tcPr>
          <w:p w:rsidR="00941874" w:rsidRPr="007100EC" w:rsidRDefault="00941874" w:rsidP="00E1296F">
            <w:pPr>
              <w:keepNext/>
              <w:keepLines/>
              <w:spacing w:after="0"/>
              <w:jc w:val="center"/>
              <w:rPr>
                <w:ins w:id="296" w:author="Li, Qiming" w:date="2019-11-06T18:56:00Z"/>
                <w:b/>
                <w:sz w:val="18"/>
              </w:rPr>
            </w:pPr>
          </w:p>
        </w:tc>
        <w:tc>
          <w:tcPr>
            <w:tcW w:w="2705" w:type="dxa"/>
            <w:tcBorders>
              <w:top w:val="single" w:sz="4" w:space="0" w:color="auto"/>
              <w:left w:val="single" w:sz="4" w:space="0" w:color="auto"/>
              <w:bottom w:val="single" w:sz="4" w:space="0" w:color="auto"/>
              <w:right w:val="single" w:sz="4" w:space="0" w:color="auto"/>
            </w:tcBorders>
          </w:tcPr>
          <w:p w:rsidR="00941874" w:rsidRPr="007100EC" w:rsidRDefault="00941874" w:rsidP="00E1296F">
            <w:pPr>
              <w:keepNext/>
              <w:keepLines/>
              <w:spacing w:after="0"/>
              <w:jc w:val="center"/>
              <w:rPr>
                <w:ins w:id="297" w:author="Li, Qiming" w:date="2019-11-06T18:56:00Z"/>
                <w:b/>
                <w:sz w:val="18"/>
              </w:rPr>
            </w:pPr>
            <w:ins w:id="298" w:author="Li, Qiming" w:date="2019-11-06T18:56:00Z">
              <w:r w:rsidRPr="007100EC">
                <w:rPr>
                  <w:b/>
                  <w:sz w:val="18"/>
                </w:rPr>
                <w:t>Synchronous</w:t>
              </w:r>
            </w:ins>
          </w:p>
        </w:tc>
        <w:tc>
          <w:tcPr>
            <w:tcW w:w="2706" w:type="dxa"/>
            <w:tcBorders>
              <w:top w:val="single" w:sz="4" w:space="0" w:color="auto"/>
              <w:left w:val="single" w:sz="4" w:space="0" w:color="auto"/>
              <w:bottom w:val="single" w:sz="4" w:space="0" w:color="auto"/>
              <w:right w:val="single" w:sz="4" w:space="0" w:color="auto"/>
            </w:tcBorders>
          </w:tcPr>
          <w:p w:rsidR="00941874" w:rsidRPr="007100EC" w:rsidRDefault="00941874" w:rsidP="00E1296F">
            <w:pPr>
              <w:keepNext/>
              <w:keepLines/>
              <w:spacing w:after="0"/>
              <w:jc w:val="center"/>
              <w:rPr>
                <w:ins w:id="299" w:author="Li, Qiming" w:date="2019-11-06T18:56:00Z"/>
                <w:b/>
                <w:sz w:val="18"/>
              </w:rPr>
            </w:pPr>
            <w:ins w:id="300" w:author="Li, Qiming" w:date="2019-11-06T18:56:00Z">
              <w:r w:rsidRPr="007100EC">
                <w:rPr>
                  <w:b/>
                  <w:sz w:val="18"/>
                </w:rPr>
                <w:t>Asynchronous</w:t>
              </w:r>
            </w:ins>
          </w:p>
        </w:tc>
      </w:tr>
      <w:tr w:rsidR="00941874" w:rsidRPr="007100EC" w:rsidTr="00E1296F">
        <w:trPr>
          <w:jc w:val="center"/>
          <w:ins w:id="301" w:author="Li, Qiming" w:date="2019-11-06T18:56:00Z"/>
        </w:trPr>
        <w:tc>
          <w:tcPr>
            <w:tcW w:w="649" w:type="dxa"/>
            <w:tcBorders>
              <w:top w:val="single" w:sz="4" w:space="0" w:color="auto"/>
              <w:left w:val="single" w:sz="4" w:space="0" w:color="auto"/>
              <w:bottom w:val="single" w:sz="4" w:space="0" w:color="auto"/>
              <w:right w:val="single" w:sz="4" w:space="0" w:color="auto"/>
            </w:tcBorders>
            <w:hideMark/>
          </w:tcPr>
          <w:p w:rsidR="00941874" w:rsidRPr="007100EC" w:rsidRDefault="00941874" w:rsidP="00E1296F">
            <w:pPr>
              <w:pStyle w:val="TAC"/>
              <w:rPr>
                <w:ins w:id="302" w:author="Li, Qiming" w:date="2019-11-06T18:56:00Z"/>
                <w:rFonts w:ascii="Times New Roman" w:hAnsi="Times New Roman"/>
              </w:rPr>
            </w:pPr>
            <w:ins w:id="303" w:author="Li, Qiming" w:date="2019-11-06T18:56:00Z">
              <w:r w:rsidRPr="007100EC">
                <w:rPr>
                  <w:rFonts w:ascii="Times New Roman" w:hAnsi="Times New Roman"/>
                </w:rPr>
                <w:t>0</w:t>
              </w:r>
            </w:ins>
          </w:p>
        </w:tc>
        <w:tc>
          <w:tcPr>
            <w:tcW w:w="1361" w:type="dxa"/>
            <w:tcBorders>
              <w:top w:val="single" w:sz="4" w:space="0" w:color="auto"/>
              <w:left w:val="single" w:sz="4" w:space="0" w:color="auto"/>
              <w:bottom w:val="single" w:sz="4" w:space="0" w:color="auto"/>
              <w:right w:val="single" w:sz="4" w:space="0" w:color="auto"/>
            </w:tcBorders>
            <w:hideMark/>
          </w:tcPr>
          <w:p w:rsidR="00941874" w:rsidRPr="007100EC" w:rsidRDefault="00941874" w:rsidP="00E1296F">
            <w:pPr>
              <w:pStyle w:val="TAC"/>
              <w:rPr>
                <w:ins w:id="304" w:author="Li, Qiming" w:date="2019-11-06T18:56:00Z"/>
                <w:rFonts w:ascii="Times New Roman" w:hAnsi="Times New Roman"/>
              </w:rPr>
            </w:pPr>
            <w:ins w:id="305" w:author="Li, Qiming" w:date="2019-11-06T18:56:00Z">
              <w:r w:rsidRPr="007100EC">
                <w:rPr>
                  <w:rFonts w:ascii="Times New Roman" w:hAnsi="Times New Roman"/>
                </w:rPr>
                <w:t>1</w:t>
              </w:r>
            </w:ins>
          </w:p>
        </w:tc>
        <w:tc>
          <w:tcPr>
            <w:tcW w:w="2705" w:type="dxa"/>
            <w:tcBorders>
              <w:top w:val="single" w:sz="4" w:space="0" w:color="auto"/>
              <w:left w:val="single" w:sz="4" w:space="0" w:color="auto"/>
              <w:bottom w:val="single" w:sz="4" w:space="0" w:color="auto"/>
              <w:right w:val="single" w:sz="4" w:space="0" w:color="auto"/>
            </w:tcBorders>
            <w:hideMark/>
          </w:tcPr>
          <w:p w:rsidR="00941874" w:rsidRPr="007100EC" w:rsidRDefault="00941874" w:rsidP="00E1296F">
            <w:pPr>
              <w:pStyle w:val="TAC"/>
              <w:rPr>
                <w:ins w:id="306" w:author="Li, Qiming" w:date="2019-11-06T18:56:00Z"/>
                <w:rFonts w:ascii="Times New Roman" w:hAnsi="Times New Roman"/>
                <w:szCs w:val="18"/>
              </w:rPr>
            </w:pPr>
            <w:ins w:id="307" w:author="Li, Qiming" w:date="2019-11-06T18:56:00Z">
              <w:r w:rsidRPr="007100EC">
                <w:rPr>
                  <w:rFonts w:ascii="Times New Roman" w:hAnsi="Times New Roman"/>
                  <w:szCs w:val="18"/>
                </w:rPr>
                <w:t>[1]</w:t>
              </w:r>
            </w:ins>
          </w:p>
        </w:tc>
        <w:tc>
          <w:tcPr>
            <w:tcW w:w="2706" w:type="dxa"/>
            <w:tcBorders>
              <w:top w:val="single" w:sz="4" w:space="0" w:color="auto"/>
              <w:left w:val="single" w:sz="4" w:space="0" w:color="auto"/>
              <w:bottom w:val="single" w:sz="4" w:space="0" w:color="auto"/>
              <w:right w:val="single" w:sz="4" w:space="0" w:color="auto"/>
            </w:tcBorders>
          </w:tcPr>
          <w:p w:rsidR="00941874" w:rsidRPr="007100EC" w:rsidRDefault="00941874" w:rsidP="00E1296F">
            <w:pPr>
              <w:pStyle w:val="TAC"/>
              <w:rPr>
                <w:ins w:id="308" w:author="Li, Qiming" w:date="2019-11-06T18:56:00Z"/>
                <w:rFonts w:ascii="Times New Roman" w:hAnsi="Times New Roman"/>
                <w:szCs w:val="18"/>
              </w:rPr>
            </w:pPr>
            <w:ins w:id="309" w:author="Li, Qiming" w:date="2019-11-06T18:56:00Z">
              <w:r w:rsidRPr="007100EC">
                <w:rPr>
                  <w:rFonts w:ascii="Times New Roman" w:hAnsi="Times New Roman"/>
                  <w:szCs w:val="18"/>
                </w:rPr>
                <w:t>[2]</w:t>
              </w:r>
            </w:ins>
          </w:p>
        </w:tc>
      </w:tr>
      <w:tr w:rsidR="00941874" w:rsidRPr="007100EC" w:rsidTr="00E1296F">
        <w:trPr>
          <w:jc w:val="center"/>
          <w:ins w:id="310" w:author="Li, Qiming" w:date="2019-11-06T18:56:00Z"/>
        </w:trPr>
        <w:tc>
          <w:tcPr>
            <w:tcW w:w="649" w:type="dxa"/>
            <w:tcBorders>
              <w:top w:val="single" w:sz="4" w:space="0" w:color="auto"/>
              <w:left w:val="single" w:sz="4" w:space="0" w:color="auto"/>
              <w:bottom w:val="single" w:sz="4" w:space="0" w:color="auto"/>
              <w:right w:val="single" w:sz="4" w:space="0" w:color="auto"/>
            </w:tcBorders>
            <w:hideMark/>
          </w:tcPr>
          <w:p w:rsidR="00941874" w:rsidRPr="007100EC" w:rsidRDefault="00941874" w:rsidP="00E1296F">
            <w:pPr>
              <w:pStyle w:val="TAC"/>
              <w:rPr>
                <w:ins w:id="311" w:author="Li, Qiming" w:date="2019-11-06T18:56:00Z"/>
                <w:rFonts w:ascii="Times New Roman" w:hAnsi="Times New Roman"/>
              </w:rPr>
            </w:pPr>
            <w:ins w:id="312" w:author="Li, Qiming" w:date="2019-11-06T18:56:00Z">
              <w:r w:rsidRPr="007100EC">
                <w:rPr>
                  <w:rFonts w:ascii="Times New Roman" w:hAnsi="Times New Roman"/>
                </w:rPr>
                <w:t>1</w:t>
              </w:r>
            </w:ins>
          </w:p>
        </w:tc>
        <w:tc>
          <w:tcPr>
            <w:tcW w:w="1361" w:type="dxa"/>
            <w:tcBorders>
              <w:top w:val="single" w:sz="4" w:space="0" w:color="auto"/>
              <w:left w:val="single" w:sz="4" w:space="0" w:color="auto"/>
              <w:bottom w:val="single" w:sz="4" w:space="0" w:color="auto"/>
              <w:right w:val="single" w:sz="4" w:space="0" w:color="auto"/>
            </w:tcBorders>
            <w:hideMark/>
          </w:tcPr>
          <w:p w:rsidR="00941874" w:rsidRPr="007100EC" w:rsidRDefault="00941874" w:rsidP="00E1296F">
            <w:pPr>
              <w:pStyle w:val="TAC"/>
              <w:rPr>
                <w:ins w:id="313" w:author="Li, Qiming" w:date="2019-11-06T18:56:00Z"/>
                <w:rFonts w:ascii="Times New Roman" w:hAnsi="Times New Roman"/>
              </w:rPr>
            </w:pPr>
            <w:ins w:id="314" w:author="Li, Qiming" w:date="2019-11-06T18:56:00Z">
              <w:r w:rsidRPr="007100EC">
                <w:rPr>
                  <w:rFonts w:ascii="Times New Roman" w:hAnsi="Times New Roman"/>
                </w:rPr>
                <w:t>0.5</w:t>
              </w:r>
            </w:ins>
          </w:p>
        </w:tc>
        <w:tc>
          <w:tcPr>
            <w:tcW w:w="2705" w:type="dxa"/>
            <w:tcBorders>
              <w:top w:val="single" w:sz="4" w:space="0" w:color="auto"/>
              <w:left w:val="single" w:sz="4" w:space="0" w:color="auto"/>
              <w:bottom w:val="single" w:sz="4" w:space="0" w:color="auto"/>
              <w:right w:val="single" w:sz="4" w:space="0" w:color="auto"/>
            </w:tcBorders>
            <w:hideMark/>
          </w:tcPr>
          <w:p w:rsidR="00941874" w:rsidRPr="007100EC" w:rsidRDefault="00941874" w:rsidP="00E1296F">
            <w:pPr>
              <w:pStyle w:val="TAC"/>
              <w:rPr>
                <w:ins w:id="315" w:author="Li, Qiming" w:date="2019-11-06T18:56:00Z"/>
                <w:rFonts w:ascii="Times New Roman" w:hAnsi="Times New Roman"/>
                <w:szCs w:val="18"/>
              </w:rPr>
            </w:pPr>
            <w:ins w:id="316" w:author="Li, Qiming" w:date="2019-11-06T18:56:00Z">
              <w:r w:rsidRPr="007100EC">
                <w:rPr>
                  <w:rFonts w:ascii="Times New Roman" w:hAnsi="Times New Roman"/>
                  <w:szCs w:val="18"/>
                </w:rPr>
                <w:t>[2]</w:t>
              </w:r>
            </w:ins>
          </w:p>
        </w:tc>
        <w:tc>
          <w:tcPr>
            <w:tcW w:w="2706" w:type="dxa"/>
            <w:tcBorders>
              <w:top w:val="single" w:sz="4" w:space="0" w:color="auto"/>
              <w:left w:val="single" w:sz="4" w:space="0" w:color="auto"/>
              <w:bottom w:val="single" w:sz="4" w:space="0" w:color="auto"/>
              <w:right w:val="single" w:sz="4" w:space="0" w:color="auto"/>
            </w:tcBorders>
          </w:tcPr>
          <w:p w:rsidR="00941874" w:rsidRPr="007100EC" w:rsidRDefault="00941874" w:rsidP="00E1296F">
            <w:pPr>
              <w:pStyle w:val="TAC"/>
              <w:rPr>
                <w:ins w:id="317" w:author="Li, Qiming" w:date="2019-11-06T18:56:00Z"/>
                <w:rFonts w:ascii="Times New Roman" w:hAnsi="Times New Roman"/>
                <w:szCs w:val="18"/>
              </w:rPr>
            </w:pPr>
            <w:ins w:id="318" w:author="Li, Qiming" w:date="2019-11-06T18:56:00Z">
              <w:r w:rsidRPr="007100EC">
                <w:rPr>
                  <w:rFonts w:ascii="Times New Roman" w:hAnsi="Times New Roman"/>
                  <w:szCs w:val="18"/>
                </w:rPr>
                <w:t>[3]</w:t>
              </w:r>
            </w:ins>
          </w:p>
        </w:tc>
      </w:tr>
    </w:tbl>
    <w:p w:rsidR="00941874" w:rsidRDefault="00941874" w:rsidP="00941874">
      <w:pPr>
        <w:rPr>
          <w:ins w:id="319" w:author="Li, Qiming" w:date="2019-11-06T18:56:00Z"/>
        </w:rPr>
      </w:pPr>
    </w:p>
    <w:p w:rsidR="00941874" w:rsidRDefault="00941874" w:rsidP="00941874">
      <w:pPr>
        <w:pStyle w:val="Heading5"/>
        <w:rPr>
          <w:ins w:id="320" w:author="Li, Qiming" w:date="2019-11-06T18:56:00Z"/>
          <w:rFonts w:eastAsia="SimSun"/>
        </w:rPr>
      </w:pPr>
      <w:ins w:id="321" w:author="Li, Qiming" w:date="2019-11-06T18:56:00Z">
        <w:r>
          <w:rPr>
            <w:rFonts w:eastAsia="SimSun"/>
          </w:rPr>
          <w:t>6.1.1B.4.2</w:t>
        </w:r>
        <w:r>
          <w:rPr>
            <w:rFonts w:eastAsia="SimSun"/>
          </w:rPr>
          <w:tab/>
          <w:t>Interruption time upon source cell release</w:t>
        </w:r>
      </w:ins>
    </w:p>
    <w:p w:rsidR="00941874" w:rsidRPr="00312B09" w:rsidRDefault="00941874" w:rsidP="00941874">
      <w:pPr>
        <w:rPr>
          <w:ins w:id="322" w:author="Li, Qiming" w:date="2019-11-06T18:56:00Z"/>
          <w:i/>
        </w:rPr>
      </w:pPr>
      <w:ins w:id="323" w:author="Li, Qiming" w:date="2019-11-06T18:56:00Z">
        <w:r w:rsidRPr="00312B09">
          <w:rPr>
            <w:i/>
          </w:rPr>
          <w:t>Editor’s note: interruption</w:t>
        </w:r>
        <w:r>
          <w:rPr>
            <w:i/>
          </w:rPr>
          <w:t xml:space="preserve"> on target cell</w:t>
        </w:r>
        <w:r w:rsidRPr="00312B09">
          <w:rPr>
            <w:i/>
          </w:rPr>
          <w:t xml:space="preserve"> is allowed upon source cell release. How to capture this is FFS</w:t>
        </w:r>
        <w:r>
          <w:rPr>
            <w:i/>
          </w:rPr>
          <w:t>.</w:t>
        </w:r>
      </w:ins>
    </w:p>
    <w:p w:rsidR="00941874" w:rsidRDefault="00941874" w:rsidP="00941874">
      <w:pPr>
        <w:rPr>
          <w:ins w:id="324" w:author="Li, Qiming" w:date="2019-11-06T18:56:00Z"/>
        </w:rPr>
      </w:pPr>
      <w:ins w:id="325" w:author="Li, Qiming" w:date="2019-11-06T18:56:00Z">
        <w:r>
          <w:t>Note: UE cannot support simultaneous uplink transmission may cause more interruption on the target cell.</w:t>
        </w:r>
      </w:ins>
    </w:p>
    <w:p w:rsidR="0088652D" w:rsidRPr="007B07F0" w:rsidRDefault="0088652D" w:rsidP="000F1DAC"/>
    <w:p w:rsidR="00F17F2A" w:rsidRDefault="00F17F2A" w:rsidP="004B7649">
      <w:pPr>
        <w:pStyle w:val="NO"/>
      </w:pPr>
    </w:p>
    <w:p w:rsidR="00C4301D" w:rsidRPr="00DB085E" w:rsidRDefault="00C4301D" w:rsidP="00C4301D">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w:t>
      </w:r>
      <w:r w:rsidR="002C0D15">
        <w:rPr>
          <w:rFonts w:ascii="Arial" w:hAnsi="Arial" w:cs="Arial"/>
          <w:noProof/>
          <w:color w:val="FF0000"/>
        </w:rPr>
        <w:t xml:space="preserve"> 2</w:t>
      </w:r>
    </w:p>
    <w:p w:rsidR="00AC0622" w:rsidRDefault="00AC0622">
      <w:pPr>
        <w:rPr>
          <w:noProof/>
        </w:rPr>
      </w:pPr>
    </w:p>
    <w:sectPr w:rsidR="00AC062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4797" w:rsidRDefault="001C4797">
      <w:r>
        <w:separator/>
      </w:r>
    </w:p>
  </w:endnote>
  <w:endnote w:type="continuationSeparator" w:id="0">
    <w:p w:rsidR="001C4797" w:rsidRDefault="001C4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4797" w:rsidRDefault="001C4797">
      <w:r>
        <w:separator/>
      </w:r>
    </w:p>
  </w:footnote>
  <w:footnote w:type="continuationSeparator" w:id="0">
    <w:p w:rsidR="001C4797" w:rsidRDefault="001C47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42BAE"/>
    <w:multiLevelType w:val="hybridMultilevel"/>
    <w:tmpl w:val="F42E3B7E"/>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9D67CF"/>
    <w:multiLevelType w:val="hybridMultilevel"/>
    <w:tmpl w:val="997250F0"/>
    <w:lvl w:ilvl="0" w:tplc="F8848860">
      <w:start w:val="129"/>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FE7"/>
    <w:rsid w:val="00070BFE"/>
    <w:rsid w:val="000939BB"/>
    <w:rsid w:val="000A6394"/>
    <w:rsid w:val="000B7FED"/>
    <w:rsid w:val="000C0383"/>
    <w:rsid w:val="000C038A"/>
    <w:rsid w:val="000C6598"/>
    <w:rsid w:val="000F1DAC"/>
    <w:rsid w:val="001141A1"/>
    <w:rsid w:val="00145D43"/>
    <w:rsid w:val="0018104D"/>
    <w:rsid w:val="00181179"/>
    <w:rsid w:val="00192C46"/>
    <w:rsid w:val="001A08B3"/>
    <w:rsid w:val="001A7B60"/>
    <w:rsid w:val="001B52F0"/>
    <w:rsid w:val="001B7A65"/>
    <w:rsid w:val="001C4797"/>
    <w:rsid w:val="001E2A6C"/>
    <w:rsid w:val="001E41F3"/>
    <w:rsid w:val="001E57D4"/>
    <w:rsid w:val="00220EBF"/>
    <w:rsid w:val="00226BDF"/>
    <w:rsid w:val="0026004D"/>
    <w:rsid w:val="002640DD"/>
    <w:rsid w:val="00275D12"/>
    <w:rsid w:val="00284FEB"/>
    <w:rsid w:val="002860C4"/>
    <w:rsid w:val="002B5741"/>
    <w:rsid w:val="002C0D15"/>
    <w:rsid w:val="002E6E3A"/>
    <w:rsid w:val="002F57F0"/>
    <w:rsid w:val="00305409"/>
    <w:rsid w:val="00312B09"/>
    <w:rsid w:val="003609EF"/>
    <w:rsid w:val="0036231A"/>
    <w:rsid w:val="00374DD4"/>
    <w:rsid w:val="003B0591"/>
    <w:rsid w:val="003C0A24"/>
    <w:rsid w:val="003E1A36"/>
    <w:rsid w:val="003E33F3"/>
    <w:rsid w:val="003F015D"/>
    <w:rsid w:val="00410371"/>
    <w:rsid w:val="00412CC8"/>
    <w:rsid w:val="00422CAE"/>
    <w:rsid w:val="004242F1"/>
    <w:rsid w:val="004B541E"/>
    <w:rsid w:val="004B75B7"/>
    <w:rsid w:val="004B7649"/>
    <w:rsid w:val="004D260A"/>
    <w:rsid w:val="0051580D"/>
    <w:rsid w:val="00547111"/>
    <w:rsid w:val="005578DB"/>
    <w:rsid w:val="00584A53"/>
    <w:rsid w:val="00591284"/>
    <w:rsid w:val="00592169"/>
    <w:rsid w:val="00592D74"/>
    <w:rsid w:val="005B0699"/>
    <w:rsid w:val="005B095D"/>
    <w:rsid w:val="005D7883"/>
    <w:rsid w:val="005E2C44"/>
    <w:rsid w:val="00621188"/>
    <w:rsid w:val="0062368A"/>
    <w:rsid w:val="006257ED"/>
    <w:rsid w:val="006369AA"/>
    <w:rsid w:val="00651808"/>
    <w:rsid w:val="00692688"/>
    <w:rsid w:val="00695808"/>
    <w:rsid w:val="006B46FB"/>
    <w:rsid w:val="006E21FB"/>
    <w:rsid w:val="006E648A"/>
    <w:rsid w:val="007100EC"/>
    <w:rsid w:val="00710FA8"/>
    <w:rsid w:val="0071254F"/>
    <w:rsid w:val="00741502"/>
    <w:rsid w:val="007603EA"/>
    <w:rsid w:val="00792342"/>
    <w:rsid w:val="007942E0"/>
    <w:rsid w:val="007977A8"/>
    <w:rsid w:val="007B07F0"/>
    <w:rsid w:val="007B512A"/>
    <w:rsid w:val="007C2097"/>
    <w:rsid w:val="007D6A07"/>
    <w:rsid w:val="007F7259"/>
    <w:rsid w:val="008040A8"/>
    <w:rsid w:val="008147F9"/>
    <w:rsid w:val="00820FE1"/>
    <w:rsid w:val="008279FA"/>
    <w:rsid w:val="00851A3D"/>
    <w:rsid w:val="008626E7"/>
    <w:rsid w:val="00863DC8"/>
    <w:rsid w:val="00870EE7"/>
    <w:rsid w:val="008863B9"/>
    <w:rsid w:val="0088652D"/>
    <w:rsid w:val="008A45A6"/>
    <w:rsid w:val="008D69BF"/>
    <w:rsid w:val="008F686C"/>
    <w:rsid w:val="009148DE"/>
    <w:rsid w:val="00941874"/>
    <w:rsid w:val="00941E30"/>
    <w:rsid w:val="009777D9"/>
    <w:rsid w:val="00991B88"/>
    <w:rsid w:val="009A5753"/>
    <w:rsid w:val="009A579D"/>
    <w:rsid w:val="009E3297"/>
    <w:rsid w:val="009F734F"/>
    <w:rsid w:val="00A246B6"/>
    <w:rsid w:val="00A326F4"/>
    <w:rsid w:val="00A33380"/>
    <w:rsid w:val="00A47E70"/>
    <w:rsid w:val="00A50CF0"/>
    <w:rsid w:val="00A61588"/>
    <w:rsid w:val="00A7671C"/>
    <w:rsid w:val="00AA2CBC"/>
    <w:rsid w:val="00AC0622"/>
    <w:rsid w:val="00AC5820"/>
    <w:rsid w:val="00AD0270"/>
    <w:rsid w:val="00AD1CD8"/>
    <w:rsid w:val="00AD7D41"/>
    <w:rsid w:val="00B200C9"/>
    <w:rsid w:val="00B258BB"/>
    <w:rsid w:val="00B67B97"/>
    <w:rsid w:val="00B92B68"/>
    <w:rsid w:val="00B968C8"/>
    <w:rsid w:val="00BA3EC5"/>
    <w:rsid w:val="00BA51D9"/>
    <w:rsid w:val="00BB5DFC"/>
    <w:rsid w:val="00BD279D"/>
    <w:rsid w:val="00BD6BB8"/>
    <w:rsid w:val="00BF20CC"/>
    <w:rsid w:val="00C31FAF"/>
    <w:rsid w:val="00C4301D"/>
    <w:rsid w:val="00C6094F"/>
    <w:rsid w:val="00C66BA2"/>
    <w:rsid w:val="00C95985"/>
    <w:rsid w:val="00CB5A54"/>
    <w:rsid w:val="00CC5026"/>
    <w:rsid w:val="00CC68D0"/>
    <w:rsid w:val="00CF2F45"/>
    <w:rsid w:val="00D03F9A"/>
    <w:rsid w:val="00D06D51"/>
    <w:rsid w:val="00D24991"/>
    <w:rsid w:val="00D46FB1"/>
    <w:rsid w:val="00D50255"/>
    <w:rsid w:val="00D66520"/>
    <w:rsid w:val="00D942D8"/>
    <w:rsid w:val="00DA1533"/>
    <w:rsid w:val="00DE34CF"/>
    <w:rsid w:val="00E13F3D"/>
    <w:rsid w:val="00E34898"/>
    <w:rsid w:val="00E708A5"/>
    <w:rsid w:val="00E85E43"/>
    <w:rsid w:val="00E87FBC"/>
    <w:rsid w:val="00EA1780"/>
    <w:rsid w:val="00EB09B7"/>
    <w:rsid w:val="00ED42ED"/>
    <w:rsid w:val="00EE4216"/>
    <w:rsid w:val="00EE73F1"/>
    <w:rsid w:val="00EE7D7C"/>
    <w:rsid w:val="00EF4AD6"/>
    <w:rsid w:val="00F17F2A"/>
    <w:rsid w:val="00F25D98"/>
    <w:rsid w:val="00F300FB"/>
    <w:rsid w:val="00F336F0"/>
    <w:rsid w:val="00F52E32"/>
    <w:rsid w:val="00F55A46"/>
    <w:rsid w:val="00FA6605"/>
    <w:rsid w:val="00FB6386"/>
    <w:rsid w:val="00FE7AC2"/>
    <w:rsid w:val="00FF53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AC0622"/>
    <w:rPr>
      <w:rFonts w:ascii="Times New Roman" w:hAnsi="Times New Roman"/>
      <w:lang w:val="en-GB" w:eastAsia="en-US"/>
    </w:rPr>
  </w:style>
  <w:style w:type="character" w:customStyle="1" w:styleId="B1Char">
    <w:name w:val="B1 Char"/>
    <w:link w:val="B1"/>
    <w:rsid w:val="00AC0622"/>
    <w:rPr>
      <w:rFonts w:ascii="Times New Roman" w:hAnsi="Times New Roman"/>
      <w:lang w:val="en-GB" w:eastAsia="en-US"/>
    </w:rPr>
  </w:style>
  <w:style w:type="character" w:customStyle="1" w:styleId="EQChar">
    <w:name w:val="EQ Char"/>
    <w:link w:val="EQ"/>
    <w:locked/>
    <w:rsid w:val="00AC0622"/>
    <w:rPr>
      <w:rFonts w:ascii="Times New Roman" w:hAnsi="Times New Roman"/>
      <w:noProof/>
      <w:lang w:val="en-GB" w:eastAsia="en-US"/>
    </w:rPr>
  </w:style>
  <w:style w:type="paragraph" w:styleId="IntenseQuote">
    <w:name w:val="Intense Quote"/>
    <w:basedOn w:val="Normal"/>
    <w:next w:val="Normal"/>
    <w:link w:val="IntenseQuoteChar"/>
    <w:uiPriority w:val="30"/>
    <w:qFormat/>
    <w:rsid w:val="00F17F2A"/>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F17F2A"/>
    <w:rPr>
      <w:rFonts w:ascii="Times New Roman" w:eastAsia="SimSun" w:hAnsi="Times New Roman"/>
      <w:i/>
      <w:iCs/>
      <w:color w:val="4F81BD" w:themeColor="accent1"/>
      <w:lang w:val="en-GB" w:eastAsia="en-US"/>
    </w:rPr>
  </w:style>
  <w:style w:type="paragraph" w:styleId="ListParagraph">
    <w:name w:val="List Paragraph"/>
    <w:basedOn w:val="Normal"/>
    <w:uiPriority w:val="34"/>
    <w:qFormat/>
    <w:rsid w:val="001E2A6C"/>
    <w:pPr>
      <w:ind w:left="720"/>
      <w:contextualSpacing/>
    </w:pPr>
  </w:style>
  <w:style w:type="character" w:customStyle="1" w:styleId="TACChar">
    <w:name w:val="TAC Char"/>
    <w:link w:val="TAC"/>
    <w:qFormat/>
    <w:rsid w:val="008147F9"/>
    <w:rPr>
      <w:rFonts w:ascii="Arial" w:hAnsi="Arial"/>
      <w:sz w:val="18"/>
      <w:lang w:val="en-GB" w:eastAsia="en-US"/>
    </w:rPr>
  </w:style>
  <w:style w:type="character" w:customStyle="1" w:styleId="TAHCar">
    <w:name w:val="TAH Car"/>
    <w:link w:val="TAH"/>
    <w:qFormat/>
    <w:rsid w:val="008147F9"/>
    <w:rPr>
      <w:rFonts w:ascii="Arial" w:hAnsi="Arial"/>
      <w:b/>
      <w:sz w:val="18"/>
      <w:lang w:val="en-GB" w:eastAsia="en-US"/>
    </w:rPr>
  </w:style>
  <w:style w:type="character" w:customStyle="1" w:styleId="THChar">
    <w:name w:val="TH Char"/>
    <w:link w:val="TH"/>
    <w:qFormat/>
    <w:rsid w:val="008147F9"/>
    <w:rPr>
      <w:rFonts w:ascii="Arial" w:hAnsi="Arial"/>
      <w:b/>
      <w:lang w:val="en-GB" w:eastAsia="en-US"/>
    </w:rPr>
  </w:style>
  <w:style w:type="character" w:customStyle="1" w:styleId="TANChar">
    <w:name w:val="TAN Char"/>
    <w:link w:val="TAN"/>
    <w:rsid w:val="00CF2F4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7030210">
      <w:bodyDiv w:val="1"/>
      <w:marLeft w:val="0"/>
      <w:marRight w:val="0"/>
      <w:marTop w:val="0"/>
      <w:marBottom w:val="0"/>
      <w:divBdr>
        <w:top w:val="none" w:sz="0" w:space="0" w:color="auto"/>
        <w:left w:val="none" w:sz="0" w:space="0" w:color="auto"/>
        <w:bottom w:val="none" w:sz="0" w:space="0" w:color="auto"/>
        <w:right w:val="none" w:sz="0" w:space="0" w:color="auto"/>
      </w:divBdr>
    </w:div>
    <w:div w:id="1556693654">
      <w:bodyDiv w:val="1"/>
      <w:marLeft w:val="0"/>
      <w:marRight w:val="0"/>
      <w:marTop w:val="0"/>
      <w:marBottom w:val="0"/>
      <w:divBdr>
        <w:top w:val="none" w:sz="0" w:space="0" w:color="auto"/>
        <w:left w:val="none" w:sz="0" w:space="0" w:color="auto"/>
        <w:bottom w:val="none" w:sz="0" w:space="0" w:color="auto"/>
        <w:right w:val="none" w:sz="0" w:space="0" w:color="auto"/>
      </w:divBdr>
    </w:div>
    <w:div w:id="1605645671">
      <w:bodyDiv w:val="1"/>
      <w:marLeft w:val="0"/>
      <w:marRight w:val="0"/>
      <w:marTop w:val="0"/>
      <w:marBottom w:val="0"/>
      <w:divBdr>
        <w:top w:val="none" w:sz="0" w:space="0" w:color="auto"/>
        <w:left w:val="none" w:sz="0" w:space="0" w:color="auto"/>
        <w:bottom w:val="none" w:sz="0" w:space="0" w:color="auto"/>
        <w:right w:val="none" w:sz="0" w:space="0" w:color="auto"/>
      </w:divBdr>
    </w:div>
    <w:div w:id="2005890845">
      <w:bodyDiv w:val="1"/>
      <w:marLeft w:val="0"/>
      <w:marRight w:val="0"/>
      <w:marTop w:val="0"/>
      <w:marBottom w:val="0"/>
      <w:divBdr>
        <w:top w:val="none" w:sz="0" w:space="0" w:color="auto"/>
        <w:left w:val="none" w:sz="0" w:space="0" w:color="auto"/>
        <w:bottom w:val="none" w:sz="0" w:space="0" w:color="auto"/>
        <w:right w:val="none" w:sz="0" w:space="0" w:color="auto"/>
      </w:divBdr>
    </w:div>
    <w:div w:id="203492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577D1-C32E-447B-A282-2D63F6212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6</Pages>
  <Words>2601</Words>
  <Characters>13030</Characters>
  <Application>Microsoft Office Word</Application>
  <DocSecurity>0</DocSecurity>
  <Lines>388</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Li, Qiming</cp:lastModifiedBy>
  <cp:revision>72</cp:revision>
  <cp:lastPrinted>1899-12-31T23:00:00Z</cp:lastPrinted>
  <dcterms:created xsi:type="dcterms:W3CDTF">2019-11-04T09:32:00Z</dcterms:created>
  <dcterms:modified xsi:type="dcterms:W3CDTF">2019-11-08T08:29:00Z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45b29ec9-062b-488b-87e5-de86a66f12be</vt:lpwstr>
  </property>
  <property fmtid="{D5CDD505-2E9C-101B-9397-08002B2CF9AE}" pid="22" name="CTP_TimeStamp">
    <vt:lpwstr>2019-11-08 08:29:18Z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